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96A" w:rsidRPr="0031696A" w:rsidRDefault="0031696A" w:rsidP="0031696A">
      <w:pPr>
        <w:spacing w:after="0" w:line="240" w:lineRule="auto"/>
        <w:jc w:val="right"/>
        <w:rPr>
          <w:rFonts w:ascii="Times New Roman" w:eastAsia="Times New Roman" w:hAnsi="Times New Roman" w:cs="Times New Roman"/>
          <w:sz w:val="24"/>
          <w:szCs w:val="24"/>
          <w:lang w:eastAsia="fr-FR"/>
        </w:rPr>
      </w:pPr>
      <w:r w:rsidRPr="0031696A">
        <w:rPr>
          <w:rFonts w:ascii="Times New Roman" w:eastAsia="Times New Roman" w:hAnsi="Times New Roman" w:cs="Times New Roman"/>
          <w:color w:val="000000"/>
          <w:sz w:val="24"/>
          <w:szCs w:val="24"/>
          <w:rtl/>
          <w:lang w:eastAsia="fr-FR"/>
        </w:rPr>
        <w:t xml:space="preserve">يعتبر نجيب محفوظ من أهم الروائيين العرب الذين أرسوا </w:t>
      </w:r>
      <w:proofErr w:type="spellStart"/>
      <w:r w:rsidRPr="0031696A">
        <w:rPr>
          <w:rFonts w:ascii="Times New Roman" w:eastAsia="Times New Roman" w:hAnsi="Times New Roman" w:cs="Times New Roman"/>
          <w:color w:val="000000"/>
          <w:sz w:val="24"/>
          <w:szCs w:val="24"/>
          <w:rtl/>
          <w:lang w:eastAsia="fr-FR"/>
        </w:rPr>
        <w:t>دعاءم</w:t>
      </w:r>
      <w:proofErr w:type="spellEnd"/>
      <w:r w:rsidRPr="0031696A">
        <w:rPr>
          <w:rFonts w:ascii="Times New Roman" w:eastAsia="Times New Roman" w:hAnsi="Times New Roman" w:cs="Times New Roman"/>
          <w:color w:val="000000"/>
          <w:sz w:val="24"/>
          <w:szCs w:val="24"/>
          <w:rtl/>
          <w:lang w:eastAsia="fr-FR"/>
        </w:rPr>
        <w:t xml:space="preserve"> الرواية العربية </w:t>
      </w:r>
      <w:proofErr w:type="spellStart"/>
      <w:r w:rsidRPr="0031696A">
        <w:rPr>
          <w:rFonts w:ascii="Times New Roman" w:eastAsia="Times New Roman" w:hAnsi="Times New Roman" w:cs="Times New Roman"/>
          <w:color w:val="000000"/>
          <w:sz w:val="24"/>
          <w:szCs w:val="24"/>
          <w:rtl/>
          <w:lang w:eastAsia="fr-FR"/>
        </w:rPr>
        <w:t>تجنيسا</w:t>
      </w:r>
      <w:proofErr w:type="spellEnd"/>
      <w:r w:rsidRPr="0031696A">
        <w:rPr>
          <w:rFonts w:ascii="Times New Roman" w:eastAsia="Times New Roman" w:hAnsi="Times New Roman" w:cs="Times New Roman"/>
          <w:color w:val="000000"/>
          <w:sz w:val="24"/>
          <w:szCs w:val="24"/>
          <w:rtl/>
          <w:lang w:eastAsia="fr-FR"/>
        </w:rPr>
        <w:t xml:space="preserve"> وتجريبا وتأصيلا وقد تميز نجيب محفوظ بتعدد أشكاله السردية وتعدد المواضيع والقضايا التي تناولها في إطار رؤى فلسفية مختلفة في تصوير مصر و تشخيص فضاء القاهرة. وبذلك، يكون نجيب محفوظ الناطق المعبر عن مجتمع مصر وتاريخها، ومن أهم الروايات التي أنتجها نجيب محفوظ رواية" اللص والكلاب</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color w:val="000000"/>
          <w:sz w:val="24"/>
          <w:szCs w:val="24"/>
          <w:rtl/>
          <w:lang w:eastAsia="fr-FR"/>
        </w:rPr>
        <w:t xml:space="preserve">التي اتخذت طابعا رمزيا وذهنيا على مستوى </w:t>
      </w:r>
      <w:proofErr w:type="spellStart"/>
      <w:r w:rsidRPr="0031696A">
        <w:rPr>
          <w:rFonts w:ascii="Times New Roman" w:eastAsia="Times New Roman" w:hAnsi="Times New Roman" w:cs="Times New Roman"/>
          <w:color w:val="000000"/>
          <w:sz w:val="24"/>
          <w:szCs w:val="24"/>
          <w:rtl/>
          <w:lang w:eastAsia="fr-FR"/>
        </w:rPr>
        <w:t>المقصدية</w:t>
      </w:r>
      <w:proofErr w:type="spellEnd"/>
      <w:r w:rsidRPr="0031696A">
        <w:rPr>
          <w:rFonts w:ascii="Times New Roman" w:eastAsia="Times New Roman" w:hAnsi="Times New Roman" w:cs="Times New Roman"/>
          <w:color w:val="000000"/>
          <w:sz w:val="24"/>
          <w:szCs w:val="24"/>
          <w:rtl/>
          <w:lang w:eastAsia="fr-FR"/>
        </w:rPr>
        <w:t xml:space="preserve"> المرجعية والرسالة الفنية</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proofErr w:type="gramStart"/>
      <w:r w:rsidRPr="0031696A">
        <w:rPr>
          <w:rFonts w:ascii="Times New Roman" w:eastAsia="Times New Roman" w:hAnsi="Times New Roman" w:cs="Times New Roman"/>
          <w:color w:val="000000"/>
          <w:sz w:val="24"/>
          <w:szCs w:val="24"/>
          <w:rtl/>
          <w:lang w:eastAsia="fr-FR"/>
        </w:rPr>
        <w:t>رواية</w:t>
      </w:r>
      <w:proofErr w:type="gramEnd"/>
      <w:r w:rsidRPr="0031696A">
        <w:rPr>
          <w:rFonts w:ascii="Times New Roman" w:eastAsia="Times New Roman" w:hAnsi="Times New Roman" w:cs="Times New Roman"/>
          <w:color w:val="000000"/>
          <w:sz w:val="24"/>
          <w:szCs w:val="24"/>
          <w:rtl/>
          <w:lang w:eastAsia="fr-FR"/>
        </w:rPr>
        <w:t xml:space="preserve"> </w:t>
      </w:r>
      <w:r w:rsidRPr="0031696A">
        <w:rPr>
          <w:rFonts w:ascii="Times New Roman" w:eastAsia="Times New Roman" w:hAnsi="Times New Roman" w:cs="Times New Roman"/>
          <w:color w:val="000000"/>
          <w:sz w:val="24"/>
          <w:szCs w:val="24"/>
          <w:lang w:eastAsia="fr-FR"/>
        </w:rPr>
        <w:t>"</w:t>
      </w:r>
      <w:r w:rsidRPr="0031696A">
        <w:rPr>
          <w:rFonts w:ascii="Times New Roman" w:eastAsia="Times New Roman" w:hAnsi="Times New Roman" w:cs="Times New Roman"/>
          <w:color w:val="000000"/>
          <w:sz w:val="24"/>
          <w:szCs w:val="24"/>
          <w:rtl/>
          <w:lang w:eastAsia="fr-FR"/>
        </w:rPr>
        <w:t>اللص والكلاب "تقوم علي خط الصراع الأساسي بين "اللص والكلاب" أو سعيد مهران والمجتمع. وهذا الخط يلعب دور العمود الفقري الذي يربط فصول الرواية منذ أول سطر إلي آخر سطر فيها، فلا يتكلف نجيب محفوظ مقدمات لتقديم شخصياته ولكنه يدفع بالقارئ فورا إلي الموقف الأساسي في الرواية، ويمكن للقارئ أن يضع يده علي الخيط الأول وبذلك لا يحس بأنه يوجد هناك حاجز بينه وبين العمل الفني</w:t>
      </w:r>
      <w:r w:rsidRPr="0031696A">
        <w:rPr>
          <w:rFonts w:ascii="Times New Roman" w:eastAsia="Times New Roman" w:hAnsi="Times New Roman" w:cs="Times New Roman"/>
          <w:color w:val="000000"/>
          <w:sz w:val="24"/>
          <w:szCs w:val="24"/>
          <w:lang w:eastAsia="fr-FR"/>
        </w:rPr>
        <w:t xml:space="preserve"> .</w:t>
      </w:r>
    </w:p>
    <w:p w:rsidR="0031696A" w:rsidRPr="0031696A" w:rsidRDefault="0031696A" w:rsidP="0031696A">
      <w:pPr>
        <w:spacing w:after="240" w:line="240" w:lineRule="auto"/>
        <w:jc w:val="right"/>
        <w:rPr>
          <w:rFonts w:ascii="Times New Roman" w:eastAsia="Times New Roman" w:hAnsi="Times New Roman" w:cs="Times New Roman"/>
          <w:sz w:val="24"/>
          <w:szCs w:val="24"/>
          <w:lang w:eastAsia="fr-FR"/>
        </w:rPr>
      </w:pPr>
    </w:p>
    <w:p w:rsidR="0031696A" w:rsidRPr="0031696A" w:rsidRDefault="0031696A" w:rsidP="0031696A">
      <w:pPr>
        <w:spacing w:after="0" w:line="240" w:lineRule="auto"/>
        <w:jc w:val="right"/>
        <w:rPr>
          <w:rFonts w:ascii="Times New Roman" w:eastAsia="Times New Roman" w:hAnsi="Times New Roman" w:cs="Times New Roman"/>
          <w:sz w:val="24"/>
          <w:szCs w:val="24"/>
          <w:lang w:eastAsia="fr-FR"/>
        </w:rPr>
      </w:pPr>
      <w:r w:rsidRPr="0031696A">
        <w:rPr>
          <w:rFonts w:ascii="Times New Roman" w:eastAsia="Times New Roman" w:hAnsi="Times New Roman" w:cs="Times New Roman"/>
          <w:color w:val="000000"/>
          <w:sz w:val="24"/>
          <w:szCs w:val="24"/>
          <w:rtl/>
          <w:lang w:eastAsia="fr-FR"/>
        </w:rPr>
        <w:t>وتبدأ الوضعية الأولية مع الفصول الأربعة الأولى إذ يسجل الفصل الأول ( 01</w:t>
      </w:r>
      <w:r w:rsidRPr="0031696A">
        <w:rPr>
          <w:rFonts w:ascii="Times New Roman" w:eastAsia="Times New Roman" w:hAnsi="Times New Roman" w:cs="Times New Roman"/>
          <w:color w:val="000000"/>
          <w:sz w:val="24"/>
          <w:szCs w:val="24"/>
          <w:lang w:eastAsia="fr-FR"/>
        </w:rPr>
        <w:t xml:space="preserve"> ) </w:t>
      </w:r>
      <w:r w:rsidRPr="0031696A">
        <w:rPr>
          <w:rFonts w:ascii="Times New Roman" w:eastAsia="Times New Roman" w:hAnsi="Times New Roman" w:cs="Times New Roman"/>
          <w:color w:val="000000"/>
          <w:sz w:val="24"/>
          <w:szCs w:val="24"/>
          <w:rtl/>
          <w:lang w:eastAsia="fr-FR"/>
        </w:rPr>
        <w:t xml:space="preserve">خروج سعيد مهران من السجن بعد أربع سنوات قضاها فيه، ويتوجه إلى الحي الذي كان يقطنه، ويجتمع سعيد مع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بحضور المخبر وبعض الجيران لمناقشة مطالبته بابنته وماله وكتبه.إلا أن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ينكر وجود المال ويرفض تسليم البنت بدون محكمة ويعطيه ما تبقى من الكتب. وأمام هذا الوضع المخيب لآماله، يبدأ سعيد مع الفصل الثاني ( 02 ) التخطيط لمرحلة ما بعد السجن حيث توجه إلى طريق الجبل لمقابلة الشيخ صديق والده محاولا إقناعه بقبول ضيافته إلى أن يحقق الانتقام من زوجته الخائنة </w:t>
      </w:r>
      <w:proofErr w:type="spellStart"/>
      <w:r w:rsidRPr="0031696A">
        <w:rPr>
          <w:rFonts w:ascii="Times New Roman" w:eastAsia="Times New Roman" w:hAnsi="Times New Roman" w:cs="Times New Roman"/>
          <w:color w:val="000000"/>
          <w:sz w:val="24"/>
          <w:szCs w:val="24"/>
          <w:rtl/>
          <w:lang w:eastAsia="fr-FR"/>
        </w:rPr>
        <w:t>وعليش</w:t>
      </w:r>
      <w:proofErr w:type="spellEnd"/>
      <w:r w:rsidRPr="0031696A">
        <w:rPr>
          <w:rFonts w:ascii="Times New Roman" w:eastAsia="Times New Roman" w:hAnsi="Times New Roman" w:cs="Times New Roman"/>
          <w:color w:val="000000"/>
          <w:sz w:val="24"/>
          <w:szCs w:val="24"/>
          <w:rtl/>
          <w:lang w:eastAsia="fr-FR"/>
        </w:rPr>
        <w:t xml:space="preserve"> الغادر رافضا محاولة الشيخ </w:t>
      </w:r>
      <w:proofErr w:type="spellStart"/>
      <w:r w:rsidRPr="0031696A">
        <w:rPr>
          <w:rFonts w:ascii="Times New Roman" w:eastAsia="Times New Roman" w:hAnsi="Times New Roman" w:cs="Times New Roman"/>
          <w:color w:val="000000"/>
          <w:sz w:val="24"/>
          <w:szCs w:val="24"/>
          <w:rtl/>
          <w:lang w:eastAsia="fr-FR"/>
        </w:rPr>
        <w:t>تنيه</w:t>
      </w:r>
      <w:proofErr w:type="spellEnd"/>
      <w:r w:rsidRPr="0031696A">
        <w:rPr>
          <w:rFonts w:ascii="Times New Roman" w:eastAsia="Times New Roman" w:hAnsi="Times New Roman" w:cs="Times New Roman"/>
          <w:color w:val="000000"/>
          <w:sz w:val="24"/>
          <w:szCs w:val="24"/>
          <w:rtl/>
          <w:lang w:eastAsia="fr-FR"/>
        </w:rPr>
        <w:t xml:space="preserve"> عن قرار الانتقام بالتركيز في حواره على القيم الروحية المبنية على الإيمان ،وبعد قضاء سعيد أول ليلته في ضيافة الشيخ علي جنيدي ، يبدأ سعيد مع الفصل الثالث ( 03 ) خطوة تالية يتوجه فيها صوب صديق الطفولة الصحفي رءوف ، حيث انتظره قرب البيت ،بعدما فشل في مقابلته بمقر جريدة </w:t>
      </w:r>
      <w:r w:rsidRPr="0031696A">
        <w:rPr>
          <w:rFonts w:ascii="Times New Roman" w:eastAsia="Times New Roman" w:hAnsi="Times New Roman" w:cs="Times New Roman"/>
          <w:color w:val="000000"/>
          <w:sz w:val="24"/>
          <w:szCs w:val="24"/>
          <w:lang w:eastAsia="fr-FR"/>
        </w:rPr>
        <w:t>"</w:t>
      </w:r>
      <w:r w:rsidRPr="0031696A">
        <w:rPr>
          <w:rFonts w:ascii="Times New Roman" w:eastAsia="Times New Roman" w:hAnsi="Times New Roman" w:cs="Times New Roman"/>
          <w:color w:val="000000"/>
          <w:sz w:val="24"/>
          <w:szCs w:val="24"/>
          <w:rtl/>
          <w:lang w:eastAsia="fr-FR"/>
        </w:rPr>
        <w:t xml:space="preserve">الزهرة"، وتبادلا ذكريات الماضي على مائدة الطعام ،وقد انزعج رءوف من تلميحات سعيد التي تنتقد ما عليه من جاه ومكانة اجتماعية فانتهى اللقاء بتأكيد رءوف على أنه أول وآخر لقاء له مع سعيد ،مما جعل سعيد يستكمل في الفصل الرابع ( 04 ) شريط الخيانة التي تلقاها من أقرب الناس إليه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صبيه الذي بلغ عنه الشرطة للتخلص منه والإنفراد بغنيمة الزوجة والمال ،و نبوية الزوجة التي خانته </w:t>
      </w:r>
      <w:proofErr w:type="spellStart"/>
      <w:r w:rsidRPr="0031696A">
        <w:rPr>
          <w:rFonts w:ascii="Times New Roman" w:eastAsia="Times New Roman" w:hAnsi="Times New Roman" w:cs="Times New Roman"/>
          <w:color w:val="000000"/>
          <w:sz w:val="24"/>
          <w:szCs w:val="24"/>
          <w:rtl/>
          <w:lang w:eastAsia="fr-FR"/>
        </w:rPr>
        <w:t>بتواطئ</w:t>
      </w:r>
      <w:proofErr w:type="spellEnd"/>
      <w:r w:rsidRPr="0031696A">
        <w:rPr>
          <w:rFonts w:ascii="Times New Roman" w:eastAsia="Times New Roman" w:hAnsi="Times New Roman" w:cs="Times New Roman"/>
          <w:color w:val="000000"/>
          <w:sz w:val="24"/>
          <w:szCs w:val="24"/>
          <w:rtl/>
          <w:lang w:eastAsia="fr-FR"/>
        </w:rPr>
        <w:t xml:space="preserve"> مع صبيه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،ثم رءوف الانتهازي الذي زرع فيه مبادئ التمرد وتنكر هو لها. فكان كل ذلك دافعا قويا لاتخاذ قرار الانتقام والبداية برءوف أقرب فرصة مناسبة، إلا أن رءوف كان يتوقع عودته ونصب له كمينا أوقع </w:t>
      </w:r>
      <w:proofErr w:type="spellStart"/>
      <w:r w:rsidRPr="0031696A">
        <w:rPr>
          <w:rFonts w:ascii="Times New Roman" w:eastAsia="Times New Roman" w:hAnsi="Times New Roman" w:cs="Times New Roman"/>
          <w:color w:val="000000"/>
          <w:sz w:val="24"/>
          <w:szCs w:val="24"/>
          <w:rtl/>
          <w:lang w:eastAsia="fr-FR"/>
        </w:rPr>
        <w:t>به</w:t>
      </w:r>
      <w:proofErr w:type="spellEnd"/>
      <w:r w:rsidRPr="0031696A">
        <w:rPr>
          <w:rFonts w:ascii="Times New Roman" w:eastAsia="Times New Roman" w:hAnsi="Times New Roman" w:cs="Times New Roman"/>
          <w:color w:val="000000"/>
          <w:sz w:val="24"/>
          <w:szCs w:val="24"/>
          <w:rtl/>
          <w:lang w:eastAsia="fr-FR"/>
        </w:rPr>
        <w:t xml:space="preserve"> ليطرده من البيت </w:t>
      </w:r>
      <w:proofErr w:type="gramStart"/>
      <w:r w:rsidRPr="0031696A">
        <w:rPr>
          <w:rFonts w:ascii="Times New Roman" w:eastAsia="Times New Roman" w:hAnsi="Times New Roman" w:cs="Times New Roman"/>
          <w:color w:val="000000"/>
          <w:sz w:val="24"/>
          <w:szCs w:val="24"/>
          <w:rtl/>
          <w:lang w:eastAsia="fr-FR"/>
        </w:rPr>
        <w:t>خائبا</w:t>
      </w:r>
      <w:r w:rsidRPr="0031696A">
        <w:rPr>
          <w:rFonts w:ascii="Times New Roman" w:eastAsia="Times New Roman" w:hAnsi="Times New Roman" w:cs="Times New Roman"/>
          <w:color w:val="000000"/>
          <w:sz w:val="24"/>
          <w:szCs w:val="24"/>
          <w:lang w:eastAsia="fr-FR"/>
        </w:rPr>
        <w:t xml:space="preserve"> .</w:t>
      </w:r>
      <w:proofErr w:type="gramEnd"/>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وتبدأ </w:t>
      </w:r>
      <w:proofErr w:type="spellStart"/>
      <w:r w:rsidRPr="0031696A">
        <w:rPr>
          <w:rFonts w:ascii="Times New Roman" w:eastAsia="Times New Roman" w:hAnsi="Times New Roman" w:cs="Times New Roman"/>
          <w:color w:val="000000"/>
          <w:sz w:val="24"/>
          <w:szCs w:val="24"/>
          <w:rtl/>
          <w:lang w:eastAsia="fr-FR"/>
        </w:rPr>
        <w:t>سيرورة</w:t>
      </w:r>
      <w:proofErr w:type="spellEnd"/>
      <w:r w:rsidRPr="0031696A">
        <w:rPr>
          <w:rFonts w:ascii="Times New Roman" w:eastAsia="Times New Roman" w:hAnsi="Times New Roman" w:cs="Times New Roman"/>
          <w:color w:val="000000"/>
          <w:sz w:val="24"/>
          <w:szCs w:val="24"/>
          <w:rtl/>
          <w:lang w:eastAsia="fr-FR"/>
        </w:rPr>
        <w:t xml:space="preserve"> الحدث مع الفصل الخامس ( 05 ) بتوجه سعيد إلى المقهى حيث يتجمع أصدقاء الأمس،ومده صاحب المقهى "</w:t>
      </w:r>
      <w:proofErr w:type="spellStart"/>
      <w:r w:rsidRPr="0031696A">
        <w:rPr>
          <w:rFonts w:ascii="Times New Roman" w:eastAsia="Times New Roman" w:hAnsi="Times New Roman" w:cs="Times New Roman"/>
          <w:color w:val="000000"/>
          <w:sz w:val="24"/>
          <w:szCs w:val="24"/>
          <w:rtl/>
          <w:lang w:eastAsia="fr-FR"/>
        </w:rPr>
        <w:t>طرزان</w:t>
      </w:r>
      <w:proofErr w:type="spellEnd"/>
      <w:r w:rsidRPr="0031696A">
        <w:rPr>
          <w:rFonts w:ascii="Times New Roman" w:eastAsia="Times New Roman" w:hAnsi="Times New Roman" w:cs="Times New Roman"/>
          <w:color w:val="000000"/>
          <w:sz w:val="24"/>
          <w:szCs w:val="24"/>
          <w:rtl/>
          <w:lang w:eastAsia="fr-FR"/>
        </w:rPr>
        <w:t xml:space="preserve">" بالمسدس الذي طلبه ، وكان الحظ في صفه هذه المرة عندما التقى ب "نور" التي خططت معه للتغرير بأحد رواد الدعارة وسرقة سيارته ،ويصور الفصل السادس ( 06 ) تفاصيل نجاح الخطة التي رسمتها ريم للإيقاع بغريمها وتمكن سعيد من السطو على السيارة والنقود ، ويشرع سعيد مع الفصل السابع ( 07 ) في تنفيذ ما عزم عليه من انتقام وكانت البداية بمنزل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الذي اقتحمه ليلا و </w:t>
      </w:r>
      <w:proofErr w:type="spellStart"/>
      <w:r w:rsidRPr="0031696A">
        <w:rPr>
          <w:rFonts w:ascii="Times New Roman" w:eastAsia="Times New Roman" w:hAnsi="Times New Roman" w:cs="Times New Roman"/>
          <w:color w:val="000000"/>
          <w:sz w:val="24"/>
          <w:szCs w:val="24"/>
          <w:rtl/>
          <w:lang w:eastAsia="fr-FR"/>
        </w:rPr>
        <w:t>باغث</w:t>
      </w:r>
      <w:proofErr w:type="spellEnd"/>
      <w:r w:rsidRPr="0031696A">
        <w:rPr>
          <w:rFonts w:ascii="Times New Roman" w:eastAsia="Times New Roman" w:hAnsi="Times New Roman" w:cs="Times New Roman"/>
          <w:color w:val="000000"/>
          <w:sz w:val="24"/>
          <w:szCs w:val="24"/>
          <w:rtl/>
          <w:lang w:eastAsia="fr-FR"/>
        </w:rPr>
        <w:t xml:space="preserve"> صاحبه بطلقة نارية أردته قتيلا ،وتعمد التغاضي عن الزوجة لرعاية ابنته سناء، ثم هرب سعيد من مسرح الجريمة بعدما تأكد من نجاح مهمته. إلا أن الفصل الثامن ( 08 ) ينقل لنا المفاجأة ،إذ بعد تنفيذ الجريمة،لجأ سعيد إلى بيت الشيخ رجب فجرا واستسلم لنوم عميق امتد حتى العصر ،فاستيقظ على حلم مزعج يتداخل فيه الواقع بالخيال ،ويصله خبر وقوع جريمة ضحيتها رجل بريء يدعى شعبان حسن،فكان خبر فشل محاولته مخيبا يندر ببداية المتاعب والمصاعب،فهرب سعيد إلى الجبل تفاديا لمطاردة الشرطة</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وهذا الحادث الطارئ أزم وضعية سعيد مما جعله مع الفصل التاسع ( 09 ) يغير خطة عمله بالتوجه إلى نور،وقد استحسن مكان إقامتها المناسب لاختفائه عن أعين الشرطة، ورحبت نور برغبة سعيد في الإقامة عندها مدة طويلة ، وأبان سعيد عبر الفصل العاشر ( 10 ) عن ارتياحه بإقامته الجديدة ،وكان خروج نور وبقائه وحيدا في البيت فرصة لاسترجاع ذكريات تعرفه على نبوية وزواجهما الذي أثمر البنت سناء. ،ثم التوقف عند غدر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وخيانة نبوية.ليعود إلى واقعه مع نور التي جاءته بالطعام والجرائد التي لا</w:t>
      </w:r>
      <w:proofErr w:type="gramStart"/>
      <w:r w:rsidRPr="0031696A">
        <w:rPr>
          <w:rFonts w:ascii="Times New Roman" w:eastAsia="Times New Roman" w:hAnsi="Times New Roman" w:cs="Times New Roman"/>
          <w:color w:val="000000"/>
          <w:sz w:val="24"/>
          <w:szCs w:val="24"/>
          <w:rtl/>
          <w:lang w:eastAsia="fr-FR"/>
        </w:rPr>
        <w:t xml:space="preserve"> زالت </w:t>
      </w:r>
      <w:proofErr w:type="gramEnd"/>
      <w:r w:rsidRPr="0031696A">
        <w:rPr>
          <w:rFonts w:ascii="Times New Roman" w:eastAsia="Times New Roman" w:hAnsi="Times New Roman" w:cs="Times New Roman"/>
          <w:color w:val="000000"/>
          <w:sz w:val="24"/>
          <w:szCs w:val="24"/>
          <w:rtl/>
          <w:lang w:eastAsia="fr-FR"/>
        </w:rPr>
        <w:t xml:space="preserve">مهتمة بتفاصيل جريمة سعيد ،مع إسهاب رءوف في تهويل وتضخيم صورة سعيد المجرم الذي تحول إلى سفاك الدماء،فطلب سعيد من نور شراء قماش يناسب بذلة ضابط لإعداد الخطة انتقامية جديدة ،ويعود سعيد مع الفصل الحادي عشر ( 11 ) إلى الذكريات التي تنسيه عزلته في البيت عندما تغيب نور مسترجعا تفاصيل طفولته المتواضعة مع والده البواب،وكيف تأثر بتربية الشيخ علي </w:t>
      </w:r>
      <w:proofErr w:type="spellStart"/>
      <w:r w:rsidRPr="0031696A">
        <w:rPr>
          <w:rFonts w:ascii="Times New Roman" w:eastAsia="Times New Roman" w:hAnsi="Times New Roman" w:cs="Times New Roman"/>
          <w:color w:val="000000"/>
          <w:sz w:val="24"/>
          <w:szCs w:val="24"/>
          <w:rtl/>
          <w:lang w:eastAsia="fr-FR"/>
        </w:rPr>
        <w:t>الجنيدي</w:t>
      </w:r>
      <w:proofErr w:type="spellEnd"/>
      <w:r w:rsidRPr="0031696A">
        <w:rPr>
          <w:rFonts w:ascii="Times New Roman" w:eastAsia="Times New Roman" w:hAnsi="Times New Roman" w:cs="Times New Roman"/>
          <w:color w:val="000000"/>
          <w:sz w:val="24"/>
          <w:szCs w:val="24"/>
          <w:rtl/>
          <w:lang w:eastAsia="fr-FR"/>
        </w:rPr>
        <w:t xml:space="preserve"> الروحية،وإعجابه بشهامة رءوف الذي زرع فيه مبادئ التمرد وشجعه على سرقة الأغنياء كحق مشروع ،وتأتي نور لتقطع شريط الذكريات وهي منهكة من ضرب مبرح تلقته من </w:t>
      </w:r>
      <w:proofErr w:type="spellStart"/>
      <w:r w:rsidRPr="0031696A">
        <w:rPr>
          <w:rFonts w:ascii="Times New Roman" w:eastAsia="Times New Roman" w:hAnsi="Times New Roman" w:cs="Times New Roman"/>
          <w:color w:val="000000"/>
          <w:sz w:val="24"/>
          <w:szCs w:val="24"/>
          <w:rtl/>
          <w:lang w:eastAsia="fr-FR"/>
        </w:rPr>
        <w:t>زبنائها</w:t>
      </w:r>
      <w:proofErr w:type="spellEnd"/>
      <w:r w:rsidRPr="0031696A">
        <w:rPr>
          <w:rFonts w:ascii="Times New Roman" w:eastAsia="Times New Roman" w:hAnsi="Times New Roman" w:cs="Times New Roman"/>
          <w:color w:val="000000"/>
          <w:sz w:val="24"/>
          <w:szCs w:val="24"/>
          <w:rtl/>
          <w:lang w:eastAsia="fr-FR"/>
        </w:rPr>
        <w:t xml:space="preserve">،مع محاولة سعيد الرفع من معنوياتها المنهارة والتخفيف من آلامها. ومع الفصل الثاني عشر ( 12 ) يكون سعيد قد أكمل خياطة بذلة الضابط مما زاد تخوف نور من ضياع سعيد مرة أخرى خاصة وأن الصحافة لا زالت منشغلة بجريمته الأولى ،والشرطة تشدد الخناق عليه ،فحذره </w:t>
      </w:r>
      <w:proofErr w:type="spellStart"/>
      <w:r w:rsidRPr="0031696A">
        <w:rPr>
          <w:rFonts w:ascii="Times New Roman" w:eastAsia="Times New Roman" w:hAnsi="Times New Roman" w:cs="Times New Roman"/>
          <w:color w:val="000000"/>
          <w:sz w:val="24"/>
          <w:szCs w:val="24"/>
          <w:rtl/>
          <w:lang w:eastAsia="fr-FR"/>
        </w:rPr>
        <w:t>طرزان</w:t>
      </w:r>
      <w:proofErr w:type="spellEnd"/>
      <w:r w:rsidRPr="0031696A">
        <w:rPr>
          <w:rFonts w:ascii="Times New Roman" w:eastAsia="Times New Roman" w:hAnsi="Times New Roman" w:cs="Times New Roman"/>
          <w:color w:val="000000"/>
          <w:sz w:val="24"/>
          <w:szCs w:val="24"/>
          <w:rtl/>
          <w:lang w:eastAsia="fr-FR"/>
        </w:rPr>
        <w:t xml:space="preserve"> من التردد على المقهى التي تخضع لمراقبة المخبرين</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ويبدأ تأزم العقدة مع الفصل الثالث عشر ( 13 ) عندما عاود سعيد زيارة </w:t>
      </w:r>
      <w:proofErr w:type="spellStart"/>
      <w:r w:rsidRPr="0031696A">
        <w:rPr>
          <w:rFonts w:ascii="Times New Roman" w:eastAsia="Times New Roman" w:hAnsi="Times New Roman" w:cs="Times New Roman"/>
          <w:color w:val="000000"/>
          <w:sz w:val="24"/>
          <w:szCs w:val="24"/>
          <w:rtl/>
          <w:lang w:eastAsia="fr-FR"/>
        </w:rPr>
        <w:t>طرزان</w:t>
      </w:r>
      <w:proofErr w:type="spellEnd"/>
      <w:r w:rsidRPr="0031696A">
        <w:rPr>
          <w:rFonts w:ascii="Times New Roman" w:eastAsia="Times New Roman" w:hAnsi="Times New Roman" w:cs="Times New Roman"/>
          <w:color w:val="000000"/>
          <w:sz w:val="24"/>
          <w:szCs w:val="24"/>
          <w:rtl/>
          <w:lang w:eastAsia="fr-FR"/>
        </w:rPr>
        <w:t xml:space="preserve"> الذي اخبره بتواجد المعلم </w:t>
      </w:r>
      <w:proofErr w:type="spellStart"/>
      <w:r w:rsidRPr="0031696A">
        <w:rPr>
          <w:rFonts w:ascii="Times New Roman" w:eastAsia="Times New Roman" w:hAnsi="Times New Roman" w:cs="Times New Roman"/>
          <w:color w:val="000000"/>
          <w:sz w:val="24"/>
          <w:szCs w:val="24"/>
          <w:rtl/>
          <w:lang w:eastAsia="fr-FR"/>
        </w:rPr>
        <w:t>بياضة</w:t>
      </w:r>
      <w:proofErr w:type="spellEnd"/>
      <w:r w:rsidRPr="0031696A">
        <w:rPr>
          <w:rFonts w:ascii="Times New Roman" w:eastAsia="Times New Roman" w:hAnsi="Times New Roman" w:cs="Times New Roman"/>
          <w:color w:val="000000"/>
          <w:sz w:val="24"/>
          <w:szCs w:val="24"/>
          <w:rtl/>
          <w:lang w:eastAsia="fr-FR"/>
        </w:rPr>
        <w:t xml:space="preserve"> لعقد صفقة،فاعترض سعيد المعلم </w:t>
      </w:r>
      <w:proofErr w:type="spellStart"/>
      <w:r w:rsidRPr="0031696A">
        <w:rPr>
          <w:rFonts w:ascii="Times New Roman" w:eastAsia="Times New Roman" w:hAnsi="Times New Roman" w:cs="Times New Roman"/>
          <w:color w:val="000000"/>
          <w:sz w:val="24"/>
          <w:szCs w:val="24"/>
          <w:rtl/>
          <w:lang w:eastAsia="fr-FR"/>
        </w:rPr>
        <w:t>بياضة</w:t>
      </w:r>
      <w:proofErr w:type="spellEnd"/>
      <w:r w:rsidRPr="0031696A">
        <w:rPr>
          <w:rFonts w:ascii="Times New Roman" w:eastAsia="Times New Roman" w:hAnsi="Times New Roman" w:cs="Times New Roman"/>
          <w:color w:val="000000"/>
          <w:sz w:val="24"/>
          <w:szCs w:val="24"/>
          <w:rtl/>
          <w:lang w:eastAsia="fr-FR"/>
        </w:rPr>
        <w:t xml:space="preserve"> لمعرفة مكان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،إلا أنه أخلى سبيله بعد الفشل في جمع معلومات منه تفيد في معرفة مكان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وهو الأمر الذي جعله يغير وجهة الانتقام إلى رءوف ليشرع مع الفصل الرابع عشر ( 14 ) في تنفيذ خطته بارتداء بذلة </w:t>
      </w:r>
      <w:proofErr w:type="spellStart"/>
      <w:r w:rsidRPr="0031696A">
        <w:rPr>
          <w:rFonts w:ascii="Times New Roman" w:eastAsia="Times New Roman" w:hAnsi="Times New Roman" w:cs="Times New Roman"/>
          <w:color w:val="000000"/>
          <w:sz w:val="24"/>
          <w:szCs w:val="24"/>
          <w:rtl/>
          <w:lang w:eastAsia="fr-FR"/>
        </w:rPr>
        <w:t>الضايط</w:t>
      </w:r>
      <w:proofErr w:type="spellEnd"/>
      <w:r w:rsidRPr="0031696A">
        <w:rPr>
          <w:rFonts w:ascii="Times New Roman" w:eastAsia="Times New Roman" w:hAnsi="Times New Roman" w:cs="Times New Roman"/>
          <w:color w:val="000000"/>
          <w:sz w:val="24"/>
          <w:szCs w:val="24"/>
          <w:rtl/>
          <w:lang w:eastAsia="fr-FR"/>
        </w:rPr>
        <w:t xml:space="preserve"> التنكرية والتوجه نحو بيت رءوف حيث باغته وهو يهم بالخروج من السيارة،ليفر سعيد بعد </w:t>
      </w:r>
      <w:r w:rsidRPr="0031696A">
        <w:rPr>
          <w:rFonts w:ascii="Times New Roman" w:eastAsia="Times New Roman" w:hAnsi="Times New Roman" w:cs="Times New Roman"/>
          <w:color w:val="000000"/>
          <w:sz w:val="24"/>
          <w:szCs w:val="24"/>
          <w:rtl/>
          <w:lang w:eastAsia="fr-FR"/>
        </w:rPr>
        <w:lastRenderedPageBreak/>
        <w:t>تبادل إطلاق النار مع عناصر الشرطة،وتعود نور للبيت متخوفة من ضياع سعيد بعد تداول خبر تعرض رءوف لمحاولة اغتيال .وجاء الفصل الخامس عشر ( 15</w:t>
      </w:r>
      <w:r w:rsidRPr="0031696A">
        <w:rPr>
          <w:rFonts w:ascii="Times New Roman" w:eastAsia="Times New Roman" w:hAnsi="Times New Roman" w:cs="Times New Roman"/>
          <w:color w:val="000000"/>
          <w:sz w:val="24"/>
          <w:szCs w:val="24"/>
          <w:lang w:eastAsia="fr-FR"/>
        </w:rPr>
        <w:t xml:space="preserve"> ) </w:t>
      </w:r>
      <w:r w:rsidRPr="0031696A">
        <w:rPr>
          <w:rFonts w:ascii="Times New Roman" w:eastAsia="Times New Roman" w:hAnsi="Times New Roman" w:cs="Times New Roman"/>
          <w:color w:val="000000"/>
          <w:sz w:val="24"/>
          <w:szCs w:val="24"/>
          <w:rtl/>
          <w:lang w:eastAsia="fr-FR"/>
        </w:rPr>
        <w:t>يحمل أخبار إخفاق سعيد في قتل رءوف ،وسقوط البواب ضحية جديدة لخطأ سعيد، فكانت خيبته كبيرة ولم تزده إلا إصرارا على معاودة المحاولة مهما كلفه ذلك من ثمن</w:t>
      </w:r>
      <w:r w:rsidRPr="0031696A">
        <w:rPr>
          <w:rFonts w:ascii="Times New Roman" w:eastAsia="Times New Roman" w:hAnsi="Times New Roman" w:cs="Times New Roman"/>
          <w:color w:val="000000"/>
          <w:sz w:val="24"/>
          <w:szCs w:val="24"/>
          <w:lang w:eastAsia="fr-FR"/>
        </w:rPr>
        <w:t xml:space="preserve"> .</w:t>
      </w:r>
    </w:p>
    <w:p w:rsidR="0031696A" w:rsidRPr="0031696A" w:rsidRDefault="0031696A" w:rsidP="0031696A">
      <w:pPr>
        <w:spacing w:after="0" w:line="240" w:lineRule="auto"/>
        <w:jc w:val="right"/>
        <w:rPr>
          <w:ins w:id="0" w:author="Unknown"/>
          <w:rFonts w:ascii="Times New Roman" w:eastAsia="Times New Roman" w:hAnsi="Times New Roman" w:cs="Times New Roman"/>
          <w:sz w:val="24"/>
          <w:szCs w:val="24"/>
          <w:lang w:eastAsia="fr-FR"/>
        </w:rPr>
      </w:pPr>
      <w:ins w:id="1" w:author="Unknown">
        <w:r w:rsidRPr="0031696A">
          <w:rPr>
            <w:rFonts w:ascii="Times New Roman" w:eastAsia="Times New Roman" w:hAnsi="Times New Roman" w:cs="Times New Roman"/>
            <w:sz w:val="24"/>
            <w:szCs w:val="24"/>
            <w:lang w:eastAsia="fr-FR"/>
          </w:rPr>
          <w:pict/>
        </w:r>
      </w:ins>
      <w:r w:rsidRPr="0031696A">
        <w:rPr>
          <w:rFonts w:ascii="Times New Roman" w:eastAsia="Times New Roman" w:hAnsi="Times New Roman" w:cs="Times New Roman"/>
          <w:sz w:val="24"/>
          <w:szCs w:val="24"/>
          <w:lang w:eastAsia="fr-FR"/>
        </w:rPr>
        <w:pict/>
      </w:r>
      <w:r w:rsidRPr="0031696A">
        <w:rPr>
          <w:rFonts w:ascii="Times New Roman" w:eastAsia="Times New Roman" w:hAnsi="Times New Roman" w:cs="Times New Roman"/>
          <w:sz w:val="24"/>
          <w:szCs w:val="24"/>
          <w:lang w:eastAsia="fr-FR"/>
        </w:rPr>
        <w:pict/>
      </w:r>
      <w:r w:rsidRPr="0031696A">
        <w:rPr>
          <w:rFonts w:ascii="Times New Roman" w:eastAsia="Times New Roman" w:hAnsi="Times New Roman" w:cs="Times New Roman"/>
          <w:sz w:val="24"/>
          <w:szCs w:val="24"/>
          <w:lang w:eastAsia="fr-FR"/>
        </w:rPr>
        <w:pict/>
      </w:r>
      <w:ins w:id="2" w:author="Unknown">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ومع الفصل السادس عشر ( 16 ) تبدأ الوضعية النهائية وتظهر النتيجة من خلال تطورات مفاجئة تسير عكس طموحات سعيد ، أولها غياب نور المفاجئ،و </w:t>
        </w:r>
        <w:proofErr w:type="spellStart"/>
        <w:r w:rsidRPr="0031696A">
          <w:rPr>
            <w:rFonts w:ascii="Times New Roman" w:eastAsia="Times New Roman" w:hAnsi="Times New Roman" w:cs="Times New Roman"/>
            <w:color w:val="000000"/>
            <w:sz w:val="24"/>
            <w:szCs w:val="24"/>
            <w:rtl/>
            <w:lang w:eastAsia="fr-FR"/>
          </w:rPr>
          <w:t>طرزان</w:t>
        </w:r>
        <w:proofErr w:type="spellEnd"/>
        <w:r w:rsidRPr="0031696A">
          <w:rPr>
            <w:rFonts w:ascii="Times New Roman" w:eastAsia="Times New Roman" w:hAnsi="Times New Roman" w:cs="Times New Roman"/>
            <w:color w:val="000000"/>
            <w:sz w:val="24"/>
            <w:szCs w:val="24"/>
            <w:rtl/>
            <w:lang w:eastAsia="fr-FR"/>
          </w:rPr>
          <w:t xml:space="preserve"> الذي زوده بالأكل وحذره من المخبرين الذين يتربصون بالمقهى.وتبدأ النهاية في الاقتراب مع الفصل السابع عشر ( 17 ) عندما تأتي صاحبة بيت نور تهدد بالإفراغ فأصبح البيت يشكل خطرا عليه، فقرر الهروب إلى طريق الجبل عند الشيخ علي ، حيث ستكون النهاية مع الفصل الثامن عشر ( 18 ) عندما يستيقظ سعيد من نوم عميق فيجد المنطقة محاصرة بالشرطة </w:t>
        </w:r>
        <w:proofErr w:type="spellStart"/>
        <w:r w:rsidRPr="0031696A">
          <w:rPr>
            <w:rFonts w:ascii="Times New Roman" w:eastAsia="Times New Roman" w:hAnsi="Times New Roman" w:cs="Times New Roman"/>
            <w:color w:val="000000"/>
            <w:sz w:val="24"/>
            <w:szCs w:val="24"/>
            <w:rtl/>
            <w:lang w:eastAsia="fr-FR"/>
          </w:rPr>
          <w:t>ويتحصن</w:t>
        </w:r>
        <w:proofErr w:type="spellEnd"/>
        <w:r w:rsidRPr="0031696A">
          <w:rPr>
            <w:rFonts w:ascii="Times New Roman" w:eastAsia="Times New Roman" w:hAnsi="Times New Roman" w:cs="Times New Roman"/>
            <w:color w:val="000000"/>
            <w:sz w:val="24"/>
            <w:szCs w:val="24"/>
            <w:rtl/>
            <w:lang w:eastAsia="fr-FR"/>
          </w:rPr>
          <w:t xml:space="preserve"> بالمقبرة حيث كانت نهايته بعد مقاومة يائسة</w:t>
        </w:r>
        <w:r w:rsidRPr="0031696A">
          <w:rPr>
            <w:rFonts w:ascii="Times New Roman" w:eastAsia="Times New Roman" w:hAnsi="Times New Roman" w:cs="Times New Roman"/>
            <w:color w:val="000000"/>
            <w:sz w:val="24"/>
            <w:szCs w:val="24"/>
            <w:lang w:eastAsia="fr-FR"/>
          </w:rPr>
          <w:t xml:space="preserve"> .</w:t>
        </w:r>
      </w:ins>
    </w:p>
    <w:p w:rsidR="0031696A" w:rsidRPr="0031696A" w:rsidRDefault="0031696A" w:rsidP="0031696A">
      <w:pPr>
        <w:spacing w:after="0" w:line="240" w:lineRule="auto"/>
        <w:jc w:val="right"/>
        <w:rPr>
          <w:ins w:id="3" w:author="Unknown"/>
          <w:rFonts w:ascii="Times New Roman" w:eastAsia="Times New Roman" w:hAnsi="Times New Roman" w:cs="Times New Roman"/>
          <w:sz w:val="24"/>
          <w:szCs w:val="24"/>
          <w:lang w:eastAsia="fr-FR"/>
        </w:rPr>
      </w:pPr>
    </w:p>
    <w:p w:rsidR="0031696A" w:rsidRPr="0031696A" w:rsidRDefault="0031696A" w:rsidP="0031696A">
      <w:pPr>
        <w:spacing w:after="0" w:line="240" w:lineRule="auto"/>
        <w:jc w:val="right"/>
        <w:rPr>
          <w:ins w:id="4" w:author="Unknown"/>
          <w:rFonts w:ascii="Times New Roman" w:eastAsia="Times New Roman" w:hAnsi="Times New Roman" w:cs="Times New Roman"/>
          <w:sz w:val="24"/>
          <w:szCs w:val="24"/>
          <w:lang w:eastAsia="fr-FR"/>
        </w:rPr>
      </w:pPr>
      <w:proofErr w:type="gramStart"/>
      <w:ins w:id="5" w:author="Unknown">
        <w:r w:rsidRPr="0031696A">
          <w:rPr>
            <w:rFonts w:ascii="Times New Roman" w:eastAsia="Times New Roman" w:hAnsi="Times New Roman" w:cs="Times New Roman"/>
            <w:color w:val="000000"/>
            <w:sz w:val="24"/>
            <w:szCs w:val="24"/>
            <w:rtl/>
            <w:lang w:eastAsia="fr-FR"/>
          </w:rPr>
          <w:t>تحــليل</w:t>
        </w:r>
        <w:proofErr w:type="gramEnd"/>
        <w:r w:rsidRPr="0031696A">
          <w:rPr>
            <w:rFonts w:ascii="Times New Roman" w:eastAsia="Times New Roman" w:hAnsi="Times New Roman" w:cs="Times New Roman"/>
            <w:color w:val="000000"/>
            <w:sz w:val="24"/>
            <w:szCs w:val="24"/>
            <w:rtl/>
            <w:lang w:eastAsia="fr-FR"/>
          </w:rPr>
          <w:t xml:space="preserve"> ملخـص</w:t>
        </w:r>
      </w:ins>
    </w:p>
    <w:p w:rsidR="0031696A" w:rsidRPr="0031696A" w:rsidRDefault="0031696A" w:rsidP="0031696A">
      <w:pPr>
        <w:spacing w:after="0" w:line="240" w:lineRule="auto"/>
        <w:jc w:val="right"/>
        <w:rPr>
          <w:ins w:id="6" w:author="Unknown"/>
          <w:rFonts w:ascii="Times New Roman" w:eastAsia="Times New Roman" w:hAnsi="Times New Roman" w:cs="Times New Roman"/>
          <w:sz w:val="24"/>
          <w:szCs w:val="24"/>
          <w:lang w:eastAsia="fr-FR"/>
        </w:rPr>
      </w:pPr>
    </w:p>
    <w:p w:rsidR="0031696A" w:rsidRPr="0031696A" w:rsidRDefault="0031696A" w:rsidP="0031696A">
      <w:pPr>
        <w:spacing w:after="0" w:line="240" w:lineRule="auto"/>
        <w:jc w:val="right"/>
        <w:rPr>
          <w:ins w:id="7" w:author="Unknown"/>
          <w:rFonts w:ascii="Times New Roman" w:eastAsia="Times New Roman" w:hAnsi="Times New Roman" w:cs="Times New Roman"/>
          <w:sz w:val="24"/>
          <w:szCs w:val="24"/>
          <w:lang w:eastAsia="fr-FR"/>
        </w:rPr>
      </w:pPr>
      <w:ins w:id="8" w:author="Unknown">
        <w:r w:rsidRPr="0031696A">
          <w:rPr>
            <w:rFonts w:ascii="Times New Roman" w:eastAsia="Times New Roman" w:hAnsi="Times New Roman" w:cs="Times New Roman"/>
            <w:color w:val="000000"/>
            <w:sz w:val="24"/>
            <w:szCs w:val="24"/>
            <w:rtl/>
            <w:lang w:eastAsia="fr-FR"/>
          </w:rPr>
          <w:t>من خلال هذه المضامين يتبين أن القوى الفاعلة هي صانعة الحدث ،وأول هذه القوى الشخصيات والبداية كانت مع سعيد مهران بطل الرواية ، ضحية مؤامرة الغدر والخيانة خرج من السجن ليثأر من الكلاب ،بدأ في تنفيذ ما عزم عليه من انتقام وثأر، محتميا مع كل واقعة بنور حتى تهدأ العاصفة ويسترجع أنفاسه،ويتحرك من جديد مع جريمة ثانية ،إلا أن الفشل كان يلاحقه في كل مرة ، فيفقد التركيز والقدرة على التحرك بحرية مما عجل بنهايته</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ويعتبر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صبي سعيد بطل المؤامرة، أوقع بسعيد في السجن ليظفر بالمال ونبوية الزوجة الخائنة التي تواطأت مع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للتخلص من سعيد.أما </w:t>
        </w:r>
        <w:proofErr w:type="spellStart"/>
        <w:r w:rsidRPr="0031696A">
          <w:rPr>
            <w:rFonts w:ascii="Times New Roman" w:eastAsia="Times New Roman" w:hAnsi="Times New Roman" w:cs="Times New Roman"/>
            <w:color w:val="000000"/>
            <w:sz w:val="24"/>
            <w:szCs w:val="24"/>
            <w:rtl/>
            <w:lang w:eastAsia="fr-FR"/>
          </w:rPr>
          <w:t>رؤوف</w:t>
        </w:r>
        <w:proofErr w:type="spellEnd"/>
        <w:r w:rsidRPr="0031696A">
          <w:rPr>
            <w:rFonts w:ascii="Times New Roman" w:eastAsia="Times New Roman" w:hAnsi="Times New Roman" w:cs="Times New Roman"/>
            <w:color w:val="000000"/>
            <w:sz w:val="24"/>
            <w:szCs w:val="24"/>
            <w:rtl/>
            <w:lang w:eastAsia="fr-FR"/>
          </w:rPr>
          <w:t xml:space="preserve"> </w:t>
        </w:r>
        <w:proofErr w:type="spellStart"/>
        <w:r w:rsidRPr="0031696A">
          <w:rPr>
            <w:rFonts w:ascii="Times New Roman" w:eastAsia="Times New Roman" w:hAnsi="Times New Roman" w:cs="Times New Roman"/>
            <w:color w:val="000000"/>
            <w:sz w:val="24"/>
            <w:szCs w:val="24"/>
            <w:rtl/>
            <w:lang w:eastAsia="fr-FR"/>
          </w:rPr>
          <w:t>علوان</w:t>
        </w:r>
        <w:proofErr w:type="spellEnd"/>
        <w:r w:rsidRPr="0031696A">
          <w:rPr>
            <w:rFonts w:ascii="Times New Roman" w:eastAsia="Times New Roman" w:hAnsi="Times New Roman" w:cs="Times New Roman"/>
            <w:color w:val="000000"/>
            <w:sz w:val="24"/>
            <w:szCs w:val="24"/>
            <w:rtl/>
            <w:lang w:eastAsia="fr-FR"/>
          </w:rPr>
          <w:t xml:space="preserve"> ، صديق سعيد الذي زرع فيه مبادئ التمرد على المجتمع والطبقية وتنكر لها ولصديقه، تحول إلى عامل معاكس ،حرض الرأي العام وشدد الخناق على سعيد بمقالاته الصحفية المبالغة في تضخيم الحدث، ويصبح عامل موضوع عندما أصبح مستهدفا في عملية الانتقام ليزداد قوة كعامل معاكس أحبط خطة سعيد وأزم وضعيته</w:t>
        </w:r>
        <w:r w:rsidRPr="0031696A">
          <w:rPr>
            <w:rFonts w:ascii="Times New Roman" w:eastAsia="Times New Roman" w:hAnsi="Times New Roman" w:cs="Times New Roman"/>
            <w:color w:val="000000"/>
            <w:sz w:val="24"/>
            <w:szCs w:val="24"/>
            <w:lang w:eastAsia="fr-FR"/>
          </w:rPr>
          <w:t xml:space="preserve"> .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وتتوزع باقي الشخصيات بين شخصيات معارضة كالمخبر الذي لعب دور الوسيط بين سعيد </w:t>
        </w:r>
        <w:proofErr w:type="spellStart"/>
        <w:r w:rsidRPr="0031696A">
          <w:rPr>
            <w:rFonts w:ascii="Times New Roman" w:eastAsia="Times New Roman" w:hAnsi="Times New Roman" w:cs="Times New Roman"/>
            <w:color w:val="000000"/>
            <w:sz w:val="24"/>
            <w:szCs w:val="24"/>
            <w:rtl/>
            <w:lang w:eastAsia="fr-FR"/>
          </w:rPr>
          <w:t>وعليش</w:t>
        </w:r>
        <w:proofErr w:type="spellEnd"/>
        <w:r w:rsidRPr="0031696A">
          <w:rPr>
            <w:rFonts w:ascii="Times New Roman" w:eastAsia="Times New Roman" w:hAnsi="Times New Roman" w:cs="Times New Roman"/>
            <w:color w:val="000000"/>
            <w:sz w:val="24"/>
            <w:szCs w:val="24"/>
            <w:rtl/>
            <w:lang w:eastAsia="fr-FR"/>
          </w:rPr>
          <w:t xml:space="preserve"> ويقدم الدعم والحماية القانونية </w:t>
        </w:r>
        <w:proofErr w:type="spellStart"/>
        <w:r w:rsidRPr="0031696A">
          <w:rPr>
            <w:rFonts w:ascii="Times New Roman" w:eastAsia="Times New Roman" w:hAnsi="Times New Roman" w:cs="Times New Roman"/>
            <w:color w:val="000000"/>
            <w:sz w:val="24"/>
            <w:szCs w:val="24"/>
            <w:rtl/>
            <w:lang w:eastAsia="fr-FR"/>
          </w:rPr>
          <w:t>لعليش</w:t>
        </w:r>
        <w:proofErr w:type="spellEnd"/>
        <w:r w:rsidRPr="0031696A">
          <w:rPr>
            <w:rFonts w:ascii="Times New Roman" w:eastAsia="Times New Roman" w:hAnsi="Times New Roman" w:cs="Times New Roman"/>
            <w:color w:val="000000"/>
            <w:sz w:val="24"/>
            <w:szCs w:val="24"/>
            <w:rtl/>
            <w:lang w:eastAsia="fr-FR"/>
          </w:rPr>
          <w:t xml:space="preserve">،و سكان الحارة ويرى فيهم سعيد امتدادا للخيانة والغدر بقبولهم التعايش مع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وخاصة المعلم </w:t>
        </w:r>
        <w:proofErr w:type="spellStart"/>
        <w:r w:rsidRPr="0031696A">
          <w:rPr>
            <w:rFonts w:ascii="Times New Roman" w:eastAsia="Times New Roman" w:hAnsi="Times New Roman" w:cs="Times New Roman"/>
            <w:color w:val="000000"/>
            <w:sz w:val="24"/>
            <w:szCs w:val="24"/>
            <w:rtl/>
            <w:lang w:eastAsia="fr-FR"/>
          </w:rPr>
          <w:t>بياضة</w:t>
        </w:r>
        <w:proofErr w:type="spellEnd"/>
        <w:r w:rsidRPr="0031696A">
          <w:rPr>
            <w:rFonts w:ascii="Times New Roman" w:eastAsia="Times New Roman" w:hAnsi="Times New Roman" w:cs="Times New Roman"/>
            <w:color w:val="000000"/>
            <w:sz w:val="24"/>
            <w:szCs w:val="24"/>
            <w:rtl/>
            <w:lang w:eastAsia="fr-FR"/>
          </w:rPr>
          <w:t xml:space="preserve">. أما الشخصيات المساعدة فنجد </w:t>
        </w:r>
        <w:proofErr w:type="spellStart"/>
        <w:r w:rsidRPr="0031696A">
          <w:rPr>
            <w:rFonts w:ascii="Times New Roman" w:eastAsia="Times New Roman" w:hAnsi="Times New Roman" w:cs="Times New Roman"/>
            <w:color w:val="000000"/>
            <w:sz w:val="24"/>
            <w:szCs w:val="24"/>
            <w:rtl/>
            <w:lang w:eastAsia="fr-FR"/>
          </w:rPr>
          <w:t>طرزان</w:t>
        </w:r>
        <w:proofErr w:type="spellEnd"/>
        <w:r w:rsidRPr="0031696A">
          <w:rPr>
            <w:rFonts w:ascii="Times New Roman" w:eastAsia="Times New Roman" w:hAnsi="Times New Roman" w:cs="Times New Roman"/>
            <w:color w:val="000000"/>
            <w:sz w:val="24"/>
            <w:szCs w:val="24"/>
            <w:rtl/>
            <w:lang w:eastAsia="fr-FR"/>
          </w:rPr>
          <w:t xml:space="preserve"> صاحب المقهى، يمد سعيد بمساعدات تعينه على متابعة مخططه الانتقامي،و </w:t>
        </w:r>
        <w:proofErr w:type="gramStart"/>
        <w:r w:rsidRPr="0031696A">
          <w:rPr>
            <w:rFonts w:ascii="Times New Roman" w:eastAsia="Times New Roman" w:hAnsi="Times New Roman" w:cs="Times New Roman"/>
            <w:color w:val="000000"/>
            <w:sz w:val="24"/>
            <w:szCs w:val="24"/>
            <w:rtl/>
            <w:lang w:eastAsia="fr-FR"/>
          </w:rPr>
          <w:t xml:space="preserve">نور </w:t>
        </w:r>
        <w:proofErr w:type="gramEnd"/>
        <w:r w:rsidRPr="0031696A">
          <w:rPr>
            <w:rFonts w:ascii="Times New Roman" w:eastAsia="Times New Roman" w:hAnsi="Times New Roman" w:cs="Times New Roman"/>
            <w:color w:val="000000"/>
            <w:sz w:val="24"/>
            <w:szCs w:val="24"/>
            <w:rtl/>
            <w:lang w:eastAsia="fr-FR"/>
          </w:rPr>
          <w:t xml:space="preserve">امرأة تمتهن الدعارة وتقدم الدعم والعون لسعيد إلى حد المخاطرة بحياتها ،فكانت عاملا مساعدا تمثل الخلاص الآمن لسعيد قبل أن تصبح عاملا معاكسا بغيابها الذي عجل بنهاية سعيد ،كما نجد الشيخ على </w:t>
        </w:r>
        <w:proofErr w:type="spellStart"/>
        <w:r w:rsidRPr="0031696A">
          <w:rPr>
            <w:rFonts w:ascii="Times New Roman" w:eastAsia="Times New Roman" w:hAnsi="Times New Roman" w:cs="Times New Roman"/>
            <w:color w:val="000000"/>
            <w:sz w:val="24"/>
            <w:szCs w:val="24"/>
            <w:rtl/>
            <w:lang w:eastAsia="fr-FR"/>
          </w:rPr>
          <w:t>الجنيدي</w:t>
        </w:r>
        <w:proofErr w:type="spellEnd"/>
        <w:r w:rsidRPr="0031696A">
          <w:rPr>
            <w:rFonts w:ascii="Times New Roman" w:eastAsia="Times New Roman" w:hAnsi="Times New Roman" w:cs="Times New Roman"/>
            <w:color w:val="000000"/>
            <w:sz w:val="24"/>
            <w:szCs w:val="24"/>
            <w:rtl/>
            <w:lang w:eastAsia="fr-FR"/>
          </w:rPr>
          <w:t xml:space="preserve"> صديق والد سعيد، ويمثل الجانب الروحي الغائب عن سعيد، فأصبح ملاذا لسعيد كلما ضاقت </w:t>
        </w:r>
        <w:proofErr w:type="spellStart"/>
        <w:r w:rsidRPr="0031696A">
          <w:rPr>
            <w:rFonts w:ascii="Times New Roman" w:eastAsia="Times New Roman" w:hAnsi="Times New Roman" w:cs="Times New Roman"/>
            <w:color w:val="000000"/>
            <w:sz w:val="24"/>
            <w:szCs w:val="24"/>
            <w:rtl/>
            <w:lang w:eastAsia="fr-FR"/>
          </w:rPr>
          <w:t>به</w:t>
        </w:r>
        <w:proofErr w:type="spellEnd"/>
        <w:r w:rsidRPr="0031696A">
          <w:rPr>
            <w:rFonts w:ascii="Times New Roman" w:eastAsia="Times New Roman" w:hAnsi="Times New Roman" w:cs="Times New Roman"/>
            <w:color w:val="000000"/>
            <w:sz w:val="24"/>
            <w:szCs w:val="24"/>
            <w:rtl/>
            <w:lang w:eastAsia="fr-FR"/>
          </w:rPr>
          <w:t xml:space="preserve"> السبل ،وهناك شخصيات عارضة وضعتها الصدفة في طريق سعيد ولم تسلم من شره كصاحب السيارة غنيمة عرضية مكن سعيد من انجاز خطته الانتقامية بكل سهولة،و شعبان حسن ثم البواب ضحية تقديرات سعيد الخاطئة ،في حين يبقى رجال الشرطة عاملا معاكسا ضيق الخناق على سعيد إلى حد القضاء عليه</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وكانت المواقع هي المجال الذي تستثمر فيه الشخصيات الحدث والبداية من ميدان القلعة ، الحي الذي كان يقطنه سعيد ، منه دبرت مؤامرة سجنه، وإليه عاد للانتقام،وهو مسرح أول جريمة يقترفها ،ويعتبر طريق الجبل مأوى سعيد يلجأ إليه كلما ضاقت </w:t>
        </w:r>
        <w:proofErr w:type="spellStart"/>
        <w:r w:rsidRPr="0031696A">
          <w:rPr>
            <w:rFonts w:ascii="Times New Roman" w:eastAsia="Times New Roman" w:hAnsi="Times New Roman" w:cs="Times New Roman"/>
            <w:color w:val="000000"/>
            <w:sz w:val="24"/>
            <w:szCs w:val="24"/>
            <w:rtl/>
            <w:lang w:eastAsia="fr-FR"/>
          </w:rPr>
          <w:t>به</w:t>
        </w:r>
        <w:proofErr w:type="spellEnd"/>
        <w:r w:rsidRPr="0031696A">
          <w:rPr>
            <w:rFonts w:ascii="Times New Roman" w:eastAsia="Times New Roman" w:hAnsi="Times New Roman" w:cs="Times New Roman"/>
            <w:color w:val="000000"/>
            <w:sz w:val="24"/>
            <w:szCs w:val="24"/>
            <w:rtl/>
            <w:lang w:eastAsia="fr-FR"/>
          </w:rPr>
          <w:t xml:space="preserve"> السبل وعز الأصحاب كما مكنه من التخفي بعيدا عن أعين الشرطة ، و بيت " فيلا " </w:t>
        </w:r>
        <w:proofErr w:type="spellStart"/>
        <w:r w:rsidRPr="0031696A">
          <w:rPr>
            <w:rFonts w:ascii="Times New Roman" w:eastAsia="Times New Roman" w:hAnsi="Times New Roman" w:cs="Times New Roman"/>
            <w:color w:val="000000"/>
            <w:sz w:val="24"/>
            <w:szCs w:val="24"/>
            <w:rtl/>
            <w:lang w:eastAsia="fr-FR"/>
          </w:rPr>
          <w:t>رؤوف</w:t>
        </w:r>
        <w:proofErr w:type="spellEnd"/>
        <w:r w:rsidRPr="0031696A">
          <w:rPr>
            <w:rFonts w:ascii="Times New Roman" w:eastAsia="Times New Roman" w:hAnsi="Times New Roman" w:cs="Times New Roman"/>
            <w:color w:val="000000"/>
            <w:sz w:val="24"/>
            <w:szCs w:val="24"/>
            <w:rtl/>
            <w:lang w:eastAsia="fr-FR"/>
          </w:rPr>
          <w:t xml:space="preserve"> </w:t>
        </w:r>
        <w:proofErr w:type="spellStart"/>
        <w:r w:rsidRPr="0031696A">
          <w:rPr>
            <w:rFonts w:ascii="Times New Roman" w:eastAsia="Times New Roman" w:hAnsi="Times New Roman" w:cs="Times New Roman"/>
            <w:color w:val="000000"/>
            <w:sz w:val="24"/>
            <w:szCs w:val="24"/>
            <w:rtl/>
            <w:lang w:eastAsia="fr-FR"/>
          </w:rPr>
          <w:t>علوان</w:t>
        </w:r>
        <w:proofErr w:type="spellEnd"/>
        <w:r w:rsidRPr="0031696A">
          <w:rPr>
            <w:rFonts w:ascii="Times New Roman" w:eastAsia="Times New Roman" w:hAnsi="Times New Roman" w:cs="Times New Roman"/>
            <w:color w:val="000000"/>
            <w:sz w:val="24"/>
            <w:szCs w:val="24"/>
            <w:rtl/>
            <w:lang w:eastAsia="fr-FR"/>
          </w:rPr>
          <w:t xml:space="preserve"> يعتبر شاهدا على تبدل القيم وأول نقطة يباشر منها سعيد انتقامه وهو أيضا مسرح الجريمة الثانية الفاشلة،وهناك مواقع مساعدة كالمقهى الذي يمثل السند والحماية الخلفية لسعيد، و بيت نور عامل مساعد أيضا مكن سعيد من الشعور بالأمان، ومتابعة تطورات جريمته عن بعد قبل أن يتحول إلى مصدر تهديد لسعيد عند غياب نور المفاجئ ، وتمثل المقبرة النهاية الحتمية لأخطاء سعيد الطائشة</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من هنا كانت الوقائع كلها تتمركز حول أطوار عملية الانتقام التي </w:t>
        </w:r>
        <w:proofErr w:type="spellStart"/>
        <w:r w:rsidRPr="0031696A">
          <w:rPr>
            <w:rFonts w:ascii="Times New Roman" w:eastAsia="Times New Roman" w:hAnsi="Times New Roman" w:cs="Times New Roman"/>
            <w:color w:val="000000"/>
            <w:sz w:val="24"/>
            <w:szCs w:val="24"/>
            <w:rtl/>
            <w:lang w:eastAsia="fr-FR"/>
          </w:rPr>
          <w:t>باشرها</w:t>
        </w:r>
        <w:proofErr w:type="spellEnd"/>
        <w:r w:rsidRPr="0031696A">
          <w:rPr>
            <w:rFonts w:ascii="Times New Roman" w:eastAsia="Times New Roman" w:hAnsi="Times New Roman" w:cs="Times New Roman"/>
            <w:color w:val="000000"/>
            <w:sz w:val="24"/>
            <w:szCs w:val="24"/>
            <w:rtl/>
            <w:lang w:eastAsia="fr-FR"/>
          </w:rPr>
          <w:t xml:space="preserve"> سعيد بعد خروجه من السجن ،حيث تكونت لديه معطيات مقنعة لتبرير عملياته الانتقامية ،والبداية كانت مع صديقه رءوف الذي أحبط محاولته، ليشرع سعيد في مباشرة خطة الانتقام بطريقة عملية ومدروسة،إلا أن الفشل كان حليفه مرة أخرى،ليعاود عملية انتقامية جديدة صوبت نحو رءوف وكانت ناجحة على مستوى الإعداد وفشلت بفعل التسرع والتهور. فضيق سعيد الخناق على نفسه حيث تمت محاصرته من كل الجوانب والقضاء عليه دون أن يظفر بشيء مما كان يخطط له</w:t>
        </w:r>
        <w:r w:rsidRPr="0031696A">
          <w:rPr>
            <w:rFonts w:ascii="Times New Roman" w:eastAsia="Times New Roman" w:hAnsi="Times New Roman" w:cs="Times New Roman"/>
            <w:color w:val="000000"/>
            <w:sz w:val="24"/>
            <w:szCs w:val="24"/>
            <w:lang w:eastAsia="fr-FR"/>
          </w:rPr>
          <w:t xml:space="preserve"> .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ففصول الرواية بكل تجلياتها تضعنا أمام وضع اجتماعي منحرف يجمع بين الجريمة وفساد القيم ،مع ما توفره السلطة من حماية وتغطية تزيد من قوة المفسدين الكبار ، إضافة إلى ما تكشف عنه الدعارة من مآسي إنسانية </w:t>
        </w:r>
        <w:proofErr w:type="spellStart"/>
        <w:r w:rsidRPr="0031696A">
          <w:rPr>
            <w:rFonts w:ascii="Times New Roman" w:eastAsia="Times New Roman" w:hAnsi="Times New Roman" w:cs="Times New Roman"/>
            <w:color w:val="000000"/>
            <w:sz w:val="24"/>
            <w:szCs w:val="24"/>
            <w:rtl/>
            <w:lang w:eastAsia="fr-FR"/>
          </w:rPr>
          <w:t>كارثيه</w:t>
        </w:r>
        <w:proofErr w:type="spellEnd"/>
        <w:r w:rsidRPr="0031696A">
          <w:rPr>
            <w:rFonts w:ascii="Times New Roman" w:eastAsia="Times New Roman" w:hAnsi="Times New Roman" w:cs="Times New Roman"/>
            <w:color w:val="000000"/>
            <w:sz w:val="24"/>
            <w:szCs w:val="24"/>
            <w:rtl/>
            <w:lang w:eastAsia="fr-FR"/>
          </w:rPr>
          <w:t xml:space="preserve"> ، و تجارة السلاح التي تغذي عنصر الجريمة وما </w:t>
        </w:r>
        <w:proofErr w:type="spellStart"/>
        <w:r w:rsidRPr="0031696A">
          <w:rPr>
            <w:rFonts w:ascii="Times New Roman" w:eastAsia="Times New Roman" w:hAnsi="Times New Roman" w:cs="Times New Roman"/>
            <w:color w:val="000000"/>
            <w:sz w:val="24"/>
            <w:szCs w:val="24"/>
            <w:rtl/>
            <w:lang w:eastAsia="fr-FR"/>
          </w:rPr>
          <w:t>يتنج</w:t>
        </w:r>
        <w:proofErr w:type="spellEnd"/>
        <w:r w:rsidRPr="0031696A">
          <w:rPr>
            <w:rFonts w:ascii="Times New Roman" w:eastAsia="Times New Roman" w:hAnsi="Times New Roman" w:cs="Times New Roman"/>
            <w:color w:val="000000"/>
            <w:sz w:val="24"/>
            <w:szCs w:val="24"/>
            <w:rtl/>
            <w:lang w:eastAsia="fr-FR"/>
          </w:rPr>
          <w:t xml:space="preserve"> عنها من ضحايا أبرياء لا علاقة لهم بالصراع</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وأمام هذا الغليان الاجتماعي لا يمكن إلا أن نجد بعدا نفسيا يطبعه التوتر والتوجس كقاسم مشترك بين كل الشخصيات وإن اختلفت الأسباب والدوافع ،وقد تطور إلى الغضب والحقد والرغبة في الانتقام في </w:t>
        </w:r>
        <w:proofErr w:type="spellStart"/>
        <w:r w:rsidRPr="0031696A">
          <w:rPr>
            <w:rFonts w:ascii="Times New Roman" w:eastAsia="Times New Roman" w:hAnsi="Times New Roman" w:cs="Times New Roman"/>
            <w:color w:val="000000"/>
            <w:sz w:val="24"/>
            <w:szCs w:val="24"/>
            <w:rtl/>
            <w:lang w:eastAsia="fr-FR"/>
          </w:rPr>
          <w:t>سادية</w:t>
        </w:r>
        <w:proofErr w:type="spellEnd"/>
        <w:r w:rsidRPr="0031696A">
          <w:rPr>
            <w:rFonts w:ascii="Times New Roman" w:eastAsia="Times New Roman" w:hAnsi="Times New Roman" w:cs="Times New Roman"/>
            <w:color w:val="000000"/>
            <w:sz w:val="24"/>
            <w:szCs w:val="24"/>
            <w:rtl/>
            <w:lang w:eastAsia="fr-FR"/>
          </w:rPr>
          <w:t xml:space="preserve"> واضحة تغمر سعيد وهو يقبل على الانتقام ،أو رءوف وهو يتلذذ بمطاردة سعيد للتخلص منه، لتكون النهاية مثخنة بالإحباط والندم ثم الموت،بعد مشوار طويل من القلق والاضطراب والضياع</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ونجيب محفوظ كان بارعا في نقل فصول وأطوار العملية الانتقامية التي كرس لها سعيد كل جهوده ،حيث أخضع الرواية </w:t>
        </w:r>
        <w:r w:rsidRPr="0031696A">
          <w:rPr>
            <w:rFonts w:ascii="Times New Roman" w:eastAsia="Times New Roman" w:hAnsi="Times New Roman" w:cs="Times New Roman"/>
            <w:color w:val="000000"/>
            <w:sz w:val="24"/>
            <w:szCs w:val="24"/>
            <w:rtl/>
            <w:lang w:eastAsia="fr-FR"/>
          </w:rPr>
          <w:lastRenderedPageBreak/>
          <w:t xml:space="preserve">لبناء محكم يبدأ بالوضعية الأولية،ثم </w:t>
        </w:r>
        <w:proofErr w:type="spellStart"/>
        <w:r w:rsidRPr="0031696A">
          <w:rPr>
            <w:rFonts w:ascii="Times New Roman" w:eastAsia="Times New Roman" w:hAnsi="Times New Roman" w:cs="Times New Roman"/>
            <w:color w:val="000000"/>
            <w:sz w:val="24"/>
            <w:szCs w:val="24"/>
            <w:rtl/>
            <w:lang w:eastAsia="fr-FR"/>
          </w:rPr>
          <w:t>سيرورة</w:t>
        </w:r>
        <w:proofErr w:type="spellEnd"/>
        <w:r w:rsidRPr="0031696A">
          <w:rPr>
            <w:rFonts w:ascii="Times New Roman" w:eastAsia="Times New Roman" w:hAnsi="Times New Roman" w:cs="Times New Roman"/>
            <w:color w:val="000000"/>
            <w:sz w:val="24"/>
            <w:szCs w:val="24"/>
            <w:rtl/>
            <w:lang w:eastAsia="fr-FR"/>
          </w:rPr>
          <w:t xml:space="preserve"> الحدث وتطوراته، وانتهاء بالوضعية النهائية التي تضعنا أمام نهاية الحدث والنتيجة التي آل إليها سعيد مهران</w:t>
        </w:r>
        <w:r w:rsidRPr="0031696A">
          <w:rPr>
            <w:rFonts w:ascii="Times New Roman" w:eastAsia="Times New Roman" w:hAnsi="Times New Roman" w:cs="Times New Roman"/>
            <w:color w:val="000000"/>
            <w:sz w:val="24"/>
            <w:szCs w:val="24"/>
            <w:lang w:eastAsia="fr-FR"/>
          </w:rPr>
          <w:t xml:space="preserve"> .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ويستند الكاتب في نقل تفاصيل رواية " اللص والكلاب " إلى الرؤية من الخلف واستعمال ضمير الغائب والسارد المحايد الموضوعي الذي لا يشارك في القصة كما في الرؤية من الداخل، بل يقف محايدا من الأحداث يصف ويسرد الوقائع بكل موضوعية، فهو يملك معرفة مطلقة عن الشخصيات ويعرف كل شيء عن شخصياته المرصودة داخل المتن الروائي خارجيا ونفسيا</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ومن وظائف السارد في الرواية السرد </w:t>
        </w:r>
        <w:proofErr w:type="spellStart"/>
        <w:r w:rsidRPr="0031696A">
          <w:rPr>
            <w:rFonts w:ascii="Times New Roman" w:eastAsia="Times New Roman" w:hAnsi="Times New Roman" w:cs="Times New Roman"/>
            <w:color w:val="000000"/>
            <w:sz w:val="24"/>
            <w:szCs w:val="24"/>
            <w:rtl/>
            <w:lang w:eastAsia="fr-FR"/>
          </w:rPr>
          <w:t>والحكي</w:t>
        </w:r>
        <w:proofErr w:type="spellEnd"/>
        <w:r w:rsidRPr="0031696A">
          <w:rPr>
            <w:rFonts w:ascii="Times New Roman" w:eastAsia="Times New Roman" w:hAnsi="Times New Roman" w:cs="Times New Roman"/>
            <w:color w:val="000000"/>
            <w:sz w:val="24"/>
            <w:szCs w:val="24"/>
            <w:rtl/>
            <w:lang w:eastAsia="fr-FR"/>
          </w:rPr>
          <w:t>، وهذه هي الوظيفة الأساسية للسارد، إضافة إلى وظيفة التنسيق بين الشخصيات، ووظيفة الوصف من خلال تشخيص الشخصيات ووصف الأمكنة والأشياء ، ووظيفة النقد التي تتجلى في نقد الواقع وتشخيص عيوبه ومساوئه الكثيرة ولاسيما تفاوته الاجتماعي والطبقي</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وهذا ما جعل الوصف ينصب </w:t>
        </w:r>
        <w:proofErr w:type="gramStart"/>
        <w:r w:rsidRPr="0031696A">
          <w:rPr>
            <w:rFonts w:ascii="Times New Roman" w:eastAsia="Times New Roman" w:hAnsi="Times New Roman" w:cs="Times New Roman"/>
            <w:color w:val="000000"/>
            <w:sz w:val="24"/>
            <w:szCs w:val="24"/>
            <w:rtl/>
            <w:lang w:eastAsia="fr-FR"/>
          </w:rPr>
          <w:t>على</w:t>
        </w:r>
        <w:proofErr w:type="gramEnd"/>
        <w:r w:rsidRPr="0031696A">
          <w:rPr>
            <w:rFonts w:ascii="Times New Roman" w:eastAsia="Times New Roman" w:hAnsi="Times New Roman" w:cs="Times New Roman"/>
            <w:color w:val="000000"/>
            <w:sz w:val="24"/>
            <w:szCs w:val="24"/>
            <w:rtl/>
            <w:lang w:eastAsia="fr-FR"/>
          </w:rPr>
          <w:t xml:space="preserve"> الأشخاص والأمكنة والأشياء والوسائل، وله وظائف جمالية ودلالية وتوضيحية تفسيرية. ويقوم الوصف بتمثيل الموجود مسبقا ومحاكاته من أجل الإيهام بوجوده </w:t>
        </w:r>
        <w:proofErr w:type="spellStart"/>
        <w:r w:rsidRPr="0031696A">
          <w:rPr>
            <w:rFonts w:ascii="Times New Roman" w:eastAsia="Times New Roman" w:hAnsi="Times New Roman" w:cs="Times New Roman"/>
            <w:color w:val="000000"/>
            <w:sz w:val="24"/>
            <w:szCs w:val="24"/>
            <w:rtl/>
            <w:lang w:eastAsia="fr-FR"/>
          </w:rPr>
          <w:t>الحقيقي</w:t>
        </w:r>
        <w:proofErr w:type="spellEnd"/>
        <w:r w:rsidRPr="0031696A">
          <w:rPr>
            <w:rFonts w:ascii="Times New Roman" w:eastAsia="Times New Roman" w:hAnsi="Times New Roman" w:cs="Times New Roman"/>
            <w:color w:val="000000"/>
            <w:sz w:val="24"/>
            <w:szCs w:val="24"/>
            <w:rtl/>
            <w:lang w:eastAsia="fr-FR"/>
          </w:rPr>
          <w:t xml:space="preserve"> والمرجعي ( الإيهام بالواقعية ). ويهتم الوصف في الرواية الواقعية بتحديد المجال العام الذي يتحرك فيه </w:t>
        </w:r>
        <w:proofErr w:type="gramStart"/>
        <w:r w:rsidRPr="0031696A">
          <w:rPr>
            <w:rFonts w:ascii="Times New Roman" w:eastAsia="Times New Roman" w:hAnsi="Times New Roman" w:cs="Times New Roman"/>
            <w:color w:val="000000"/>
            <w:sz w:val="24"/>
            <w:szCs w:val="24"/>
            <w:rtl/>
            <w:lang w:eastAsia="fr-FR"/>
          </w:rPr>
          <w:t>الأبطال</w:t>
        </w:r>
        <w:proofErr w:type="gramEnd"/>
        <w:r w:rsidRPr="0031696A">
          <w:rPr>
            <w:rFonts w:ascii="Times New Roman" w:eastAsia="Times New Roman" w:hAnsi="Times New Roman" w:cs="Times New Roman"/>
            <w:color w:val="000000"/>
            <w:sz w:val="24"/>
            <w:szCs w:val="24"/>
            <w:rtl/>
            <w:lang w:eastAsia="fr-FR"/>
          </w:rPr>
          <w:t xml:space="preserve">. ويعني هذا أن الوصف يستخدم في تحديد الخطوط العريضة لديكور الرواية، ثم لإيضاح بعض العناصر التي تتميز بشيء من </w:t>
        </w:r>
        <w:proofErr w:type="gramStart"/>
        <w:r w:rsidRPr="0031696A">
          <w:rPr>
            <w:rFonts w:ascii="Times New Roman" w:eastAsia="Times New Roman" w:hAnsi="Times New Roman" w:cs="Times New Roman"/>
            <w:color w:val="000000"/>
            <w:sz w:val="24"/>
            <w:szCs w:val="24"/>
            <w:rtl/>
            <w:lang w:eastAsia="fr-FR"/>
          </w:rPr>
          <w:t>الأهمية</w:t>
        </w:r>
        <w:r w:rsidRPr="0031696A">
          <w:rPr>
            <w:rFonts w:ascii="Times New Roman" w:eastAsia="Times New Roman" w:hAnsi="Times New Roman" w:cs="Times New Roman"/>
            <w:color w:val="000000"/>
            <w:sz w:val="24"/>
            <w:szCs w:val="24"/>
            <w:lang w:eastAsia="fr-FR"/>
          </w:rPr>
          <w:t xml:space="preserve"> .</w:t>
        </w:r>
        <w:proofErr w:type="gramEnd"/>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ومن العناصر التي تم التركيز عليها وصفا وتشخيصا وتجسيدا تصوير الشخصيات </w:t>
        </w:r>
        <w:proofErr w:type="spellStart"/>
        <w:r w:rsidRPr="0031696A">
          <w:rPr>
            <w:rFonts w:ascii="Times New Roman" w:eastAsia="Times New Roman" w:hAnsi="Times New Roman" w:cs="Times New Roman"/>
            <w:color w:val="000000"/>
            <w:sz w:val="24"/>
            <w:szCs w:val="24"/>
            <w:rtl/>
            <w:lang w:eastAsia="fr-FR"/>
          </w:rPr>
          <w:t>فيزيولوجيا</w:t>
        </w:r>
        <w:proofErr w:type="spellEnd"/>
        <w:r w:rsidRPr="0031696A">
          <w:rPr>
            <w:rFonts w:ascii="Times New Roman" w:eastAsia="Times New Roman" w:hAnsi="Times New Roman" w:cs="Times New Roman"/>
            <w:color w:val="000000"/>
            <w:sz w:val="24"/>
            <w:szCs w:val="24"/>
            <w:rtl/>
            <w:lang w:eastAsia="fr-FR"/>
          </w:rPr>
          <w:t xml:space="preserve"> واجتماعيا وأخلاقيا ونفسانيا، كوصف سناء التي أثارت أباها سعيد مهران بوجودها الرائع؛ ويصف الكاتب رءوف </w:t>
        </w:r>
        <w:proofErr w:type="spellStart"/>
        <w:r w:rsidRPr="0031696A">
          <w:rPr>
            <w:rFonts w:ascii="Times New Roman" w:eastAsia="Times New Roman" w:hAnsi="Times New Roman" w:cs="Times New Roman"/>
            <w:color w:val="000000"/>
            <w:sz w:val="24"/>
            <w:szCs w:val="24"/>
            <w:rtl/>
            <w:lang w:eastAsia="fr-FR"/>
          </w:rPr>
          <w:t>علوان</w:t>
        </w:r>
        <w:proofErr w:type="spellEnd"/>
        <w:r w:rsidRPr="0031696A">
          <w:rPr>
            <w:rFonts w:ascii="Times New Roman" w:eastAsia="Times New Roman" w:hAnsi="Times New Roman" w:cs="Times New Roman"/>
            <w:color w:val="000000"/>
            <w:sz w:val="24"/>
            <w:szCs w:val="24"/>
            <w:rtl/>
            <w:lang w:eastAsia="fr-FR"/>
          </w:rPr>
          <w:t xml:space="preserve"> ساخرا من مبادئه الزائفة وثورته الواهمة التي ذهب ضحيتها كثير من الأبرياء والفقراء ، ووصف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w:t>
        </w:r>
        <w:proofErr w:type="spellStart"/>
        <w:r w:rsidRPr="0031696A">
          <w:rPr>
            <w:rFonts w:ascii="Times New Roman" w:eastAsia="Times New Roman" w:hAnsi="Times New Roman" w:cs="Times New Roman"/>
            <w:color w:val="000000"/>
            <w:sz w:val="24"/>
            <w:szCs w:val="24"/>
            <w:rtl/>
            <w:lang w:eastAsia="fr-FR"/>
          </w:rPr>
          <w:t>سدرة</w:t>
        </w:r>
        <w:proofErr w:type="spellEnd"/>
        <w:r w:rsidRPr="0031696A">
          <w:rPr>
            <w:rFonts w:ascii="Times New Roman" w:eastAsia="Times New Roman" w:hAnsi="Times New Roman" w:cs="Times New Roman"/>
            <w:color w:val="000000"/>
            <w:sz w:val="24"/>
            <w:szCs w:val="24"/>
            <w:rtl/>
            <w:lang w:eastAsia="fr-FR"/>
          </w:rPr>
          <w:t xml:space="preserve"> و زوجته نبوية وخليلة سعيد نور في عدة مواضع من الرواية عبر مستويات خارجية واجتماعية وأخلاقية ونفسية تكشف لنا انتهازية </w:t>
        </w:r>
        <w:proofErr w:type="spellStart"/>
        <w:r w:rsidRPr="0031696A">
          <w:rPr>
            <w:rFonts w:ascii="Times New Roman" w:eastAsia="Times New Roman" w:hAnsi="Times New Roman" w:cs="Times New Roman"/>
            <w:color w:val="000000"/>
            <w:sz w:val="24"/>
            <w:szCs w:val="24"/>
            <w:rtl/>
            <w:lang w:eastAsia="fr-FR"/>
          </w:rPr>
          <w:t>عليش</w:t>
        </w:r>
        <w:proofErr w:type="spellEnd"/>
        <w:r w:rsidRPr="0031696A">
          <w:rPr>
            <w:rFonts w:ascii="Times New Roman" w:eastAsia="Times New Roman" w:hAnsi="Times New Roman" w:cs="Times New Roman"/>
            <w:color w:val="000000"/>
            <w:sz w:val="24"/>
            <w:szCs w:val="24"/>
            <w:rtl/>
            <w:lang w:eastAsia="fr-FR"/>
          </w:rPr>
          <w:t xml:space="preserve"> وخيانة رءوف </w:t>
        </w:r>
        <w:proofErr w:type="spellStart"/>
        <w:r w:rsidRPr="0031696A">
          <w:rPr>
            <w:rFonts w:ascii="Times New Roman" w:eastAsia="Times New Roman" w:hAnsi="Times New Roman" w:cs="Times New Roman"/>
            <w:color w:val="000000"/>
            <w:sz w:val="24"/>
            <w:szCs w:val="24"/>
            <w:rtl/>
            <w:lang w:eastAsia="fr-FR"/>
          </w:rPr>
          <w:t>علوان</w:t>
        </w:r>
        <w:proofErr w:type="spellEnd"/>
        <w:r w:rsidRPr="0031696A">
          <w:rPr>
            <w:rFonts w:ascii="Times New Roman" w:eastAsia="Times New Roman" w:hAnsi="Times New Roman" w:cs="Times New Roman"/>
            <w:color w:val="000000"/>
            <w:sz w:val="24"/>
            <w:szCs w:val="24"/>
            <w:rtl/>
            <w:lang w:eastAsia="fr-FR"/>
          </w:rPr>
          <w:t xml:space="preserve"> ومكر نبوية واستهتار نور، وصفاء الشيخ </w:t>
        </w:r>
        <w:proofErr w:type="spellStart"/>
        <w:r w:rsidRPr="0031696A">
          <w:rPr>
            <w:rFonts w:ascii="Times New Roman" w:eastAsia="Times New Roman" w:hAnsi="Times New Roman" w:cs="Times New Roman"/>
            <w:color w:val="000000"/>
            <w:sz w:val="24"/>
            <w:szCs w:val="24"/>
            <w:rtl/>
            <w:lang w:eastAsia="fr-FR"/>
          </w:rPr>
          <w:t>الجنيدي</w:t>
        </w:r>
        <w:proofErr w:type="spellEnd"/>
        <w:r w:rsidRPr="0031696A">
          <w:rPr>
            <w:rFonts w:ascii="Times New Roman" w:eastAsia="Times New Roman" w:hAnsi="Times New Roman" w:cs="Times New Roman"/>
            <w:color w:val="000000"/>
            <w:sz w:val="24"/>
            <w:szCs w:val="24"/>
            <w:rtl/>
            <w:lang w:eastAsia="fr-FR"/>
          </w:rPr>
          <w:t xml:space="preserve"> ونكران سناء لأبيها الخارج من السجن</w:t>
        </w:r>
        <w:r w:rsidRPr="0031696A">
          <w:rPr>
            <w:rFonts w:ascii="Times New Roman" w:eastAsia="Times New Roman" w:hAnsi="Times New Roman" w:cs="Times New Roman"/>
            <w:color w:val="000000"/>
            <w:sz w:val="24"/>
            <w:szCs w:val="24"/>
            <w:lang w:eastAsia="fr-FR"/>
          </w:rPr>
          <w:t xml:space="preserve"> .</w:t>
        </w:r>
      </w:ins>
    </w:p>
    <w:p w:rsidR="0031696A" w:rsidRPr="0031696A" w:rsidRDefault="0031696A" w:rsidP="0031696A">
      <w:pPr>
        <w:spacing w:after="240" w:line="240" w:lineRule="auto"/>
        <w:jc w:val="right"/>
        <w:rPr>
          <w:ins w:id="9" w:author="Unknown"/>
          <w:rFonts w:ascii="Times New Roman" w:eastAsia="Times New Roman" w:hAnsi="Times New Roman" w:cs="Times New Roman"/>
          <w:sz w:val="24"/>
          <w:szCs w:val="24"/>
          <w:lang w:eastAsia="fr-FR"/>
        </w:rPr>
      </w:pPr>
    </w:p>
    <w:p w:rsidR="0031696A" w:rsidRPr="0031696A" w:rsidRDefault="0031696A" w:rsidP="0031696A">
      <w:pPr>
        <w:spacing w:after="0" w:line="240" w:lineRule="auto"/>
        <w:jc w:val="right"/>
        <w:rPr>
          <w:ins w:id="10" w:author="Unknown"/>
          <w:rFonts w:ascii="Times New Roman" w:eastAsia="Times New Roman" w:hAnsi="Times New Roman" w:cs="Times New Roman"/>
          <w:sz w:val="24"/>
          <w:szCs w:val="24"/>
          <w:lang w:eastAsia="fr-FR"/>
        </w:rPr>
      </w:pPr>
      <w:ins w:id="11" w:author="Unknown">
        <w:r w:rsidRPr="0031696A">
          <w:rPr>
            <w:rFonts w:ascii="Times New Roman" w:eastAsia="Times New Roman" w:hAnsi="Times New Roman" w:cs="Times New Roman"/>
            <w:color w:val="000000"/>
            <w:sz w:val="24"/>
            <w:szCs w:val="24"/>
            <w:rtl/>
            <w:lang w:eastAsia="fr-FR"/>
          </w:rPr>
          <w:t>وينقل لنا الكاتب أمكنة متناقضة ، البعض منها يوحي بالغنى</w:t>
        </w:r>
        <w:proofErr w:type="gramStart"/>
        <w:r w:rsidRPr="0031696A">
          <w:rPr>
            <w:rFonts w:ascii="Times New Roman" w:eastAsia="Times New Roman" w:hAnsi="Times New Roman" w:cs="Times New Roman"/>
            <w:color w:val="000000"/>
            <w:sz w:val="24"/>
            <w:szCs w:val="24"/>
            <w:rtl/>
            <w:lang w:eastAsia="fr-FR"/>
          </w:rPr>
          <w:t xml:space="preserve"> والثراء </w:t>
        </w:r>
        <w:proofErr w:type="gramEnd"/>
        <w:r w:rsidRPr="0031696A">
          <w:rPr>
            <w:rFonts w:ascii="Times New Roman" w:eastAsia="Times New Roman" w:hAnsi="Times New Roman" w:cs="Times New Roman"/>
            <w:color w:val="000000"/>
            <w:sz w:val="24"/>
            <w:szCs w:val="24"/>
            <w:rtl/>
            <w:lang w:eastAsia="fr-FR"/>
          </w:rPr>
          <w:t>كڤ</w:t>
        </w:r>
        <w:proofErr w:type="spellStart"/>
        <w:r w:rsidRPr="0031696A">
          <w:rPr>
            <w:rFonts w:ascii="Times New Roman" w:eastAsia="Times New Roman" w:hAnsi="Times New Roman" w:cs="Times New Roman"/>
            <w:color w:val="000000"/>
            <w:sz w:val="24"/>
            <w:szCs w:val="24"/>
            <w:rtl/>
            <w:lang w:eastAsia="fr-FR"/>
          </w:rPr>
          <w:t>يلا</w:t>
        </w:r>
        <w:proofErr w:type="spellEnd"/>
        <w:r w:rsidRPr="0031696A">
          <w:rPr>
            <w:rFonts w:ascii="Times New Roman" w:eastAsia="Times New Roman" w:hAnsi="Times New Roman" w:cs="Times New Roman"/>
            <w:color w:val="000000"/>
            <w:sz w:val="24"/>
            <w:szCs w:val="24"/>
            <w:rtl/>
            <w:lang w:eastAsia="fr-FR"/>
          </w:rPr>
          <w:t xml:space="preserve"> رءوف </w:t>
        </w:r>
        <w:proofErr w:type="spellStart"/>
        <w:r w:rsidRPr="0031696A">
          <w:rPr>
            <w:rFonts w:ascii="Times New Roman" w:eastAsia="Times New Roman" w:hAnsi="Times New Roman" w:cs="Times New Roman"/>
            <w:color w:val="000000"/>
            <w:sz w:val="24"/>
            <w:szCs w:val="24"/>
            <w:rtl/>
            <w:lang w:eastAsia="fr-FR"/>
          </w:rPr>
          <w:t>علوان</w:t>
        </w:r>
        <w:proofErr w:type="spellEnd"/>
        <w:r w:rsidRPr="0031696A">
          <w:rPr>
            <w:rFonts w:ascii="Times New Roman" w:eastAsia="Times New Roman" w:hAnsi="Times New Roman" w:cs="Times New Roman"/>
            <w:color w:val="000000"/>
            <w:sz w:val="24"/>
            <w:szCs w:val="24"/>
            <w:rtl/>
            <w:lang w:eastAsia="fr-FR"/>
          </w:rPr>
          <w:t xml:space="preserve"> الغاصة بالأشياء الثمينة، والبعض الآخر يوحي بالفقر والفاقة </w:t>
        </w:r>
        <w:proofErr w:type="spellStart"/>
        <w:r w:rsidRPr="0031696A">
          <w:rPr>
            <w:rFonts w:ascii="Times New Roman" w:eastAsia="Times New Roman" w:hAnsi="Times New Roman" w:cs="Times New Roman"/>
            <w:color w:val="000000"/>
            <w:sz w:val="24"/>
            <w:szCs w:val="24"/>
            <w:rtl/>
            <w:lang w:eastAsia="fr-FR"/>
          </w:rPr>
          <w:t>والخصاص</w:t>
        </w:r>
        <w:proofErr w:type="spellEnd"/>
        <w:r w:rsidRPr="0031696A">
          <w:rPr>
            <w:rFonts w:ascii="Times New Roman" w:eastAsia="Times New Roman" w:hAnsi="Times New Roman" w:cs="Times New Roman"/>
            <w:color w:val="000000"/>
            <w:sz w:val="24"/>
            <w:szCs w:val="24"/>
            <w:rtl/>
            <w:lang w:eastAsia="fr-FR"/>
          </w:rPr>
          <w:t xml:space="preserve"> كشقة نور</w:t>
        </w:r>
        <w:r w:rsidRPr="0031696A">
          <w:rPr>
            <w:rFonts w:ascii="Times New Roman" w:eastAsia="Times New Roman" w:hAnsi="Times New Roman" w:cs="Times New Roman"/>
            <w:color w:val="000000"/>
            <w:sz w:val="24"/>
            <w:szCs w:val="24"/>
            <w:lang w:eastAsia="fr-FR"/>
          </w:rPr>
          <w:t xml:space="preserve"> .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و يلاحظ أن الكاتب لم يفصل كثيرا في وصف شخصياته وأماكنه وأشيائه ، بل اكتفى بفقرات موجزة ومقاطع موحية</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 </w:t>
        </w:r>
        <w:proofErr w:type="gramStart"/>
        <w:r w:rsidRPr="0031696A">
          <w:rPr>
            <w:rFonts w:ascii="Times New Roman" w:eastAsia="Times New Roman" w:hAnsi="Times New Roman" w:cs="Times New Roman"/>
            <w:color w:val="000000"/>
            <w:sz w:val="24"/>
            <w:szCs w:val="24"/>
            <w:rtl/>
            <w:lang w:eastAsia="fr-FR"/>
          </w:rPr>
          <w:t>يلاحظ</w:t>
        </w:r>
        <w:proofErr w:type="gramEnd"/>
        <w:r w:rsidRPr="0031696A">
          <w:rPr>
            <w:rFonts w:ascii="Times New Roman" w:eastAsia="Times New Roman" w:hAnsi="Times New Roman" w:cs="Times New Roman"/>
            <w:color w:val="000000"/>
            <w:sz w:val="24"/>
            <w:szCs w:val="24"/>
            <w:rtl/>
            <w:lang w:eastAsia="fr-FR"/>
          </w:rPr>
          <w:t xml:space="preserve"> أن الزمن السردي في الرواية زمن صاعد خطي ينطلق من حاضر الخروج من السجن إلى مستقبل الاستسلام والموت. </w:t>
        </w:r>
        <w:proofErr w:type="gramStart"/>
        <w:r w:rsidRPr="0031696A">
          <w:rPr>
            <w:rFonts w:ascii="Times New Roman" w:eastAsia="Times New Roman" w:hAnsi="Times New Roman" w:cs="Times New Roman"/>
            <w:color w:val="000000"/>
            <w:sz w:val="24"/>
            <w:szCs w:val="24"/>
            <w:rtl/>
            <w:lang w:eastAsia="fr-FR"/>
          </w:rPr>
          <w:t>بيد</w:t>
        </w:r>
        <w:proofErr w:type="gramEnd"/>
        <w:r w:rsidRPr="0031696A">
          <w:rPr>
            <w:rFonts w:ascii="Times New Roman" w:eastAsia="Times New Roman" w:hAnsi="Times New Roman" w:cs="Times New Roman"/>
            <w:color w:val="000000"/>
            <w:sz w:val="24"/>
            <w:szCs w:val="24"/>
            <w:rtl/>
            <w:lang w:eastAsia="fr-FR"/>
          </w:rPr>
          <w:t xml:space="preserve"> أن هذا الزمن ينحرف تارة إلى الماضي لاسترجاعه( فلاش باك )، أو إلى المستقبل من أجل استشرافه. و يزاوج الكاتب على مستوى الإيقاع بين السرعة والبطء،ويتجلى إيقاع السرعة في الحذف والتلخيص، أما إيقاع البطء فيكمن في </w:t>
        </w:r>
        <w:proofErr w:type="gramStart"/>
        <w:r w:rsidRPr="0031696A">
          <w:rPr>
            <w:rFonts w:ascii="Times New Roman" w:eastAsia="Times New Roman" w:hAnsi="Times New Roman" w:cs="Times New Roman"/>
            <w:color w:val="000000"/>
            <w:sz w:val="24"/>
            <w:szCs w:val="24"/>
            <w:rtl/>
            <w:lang w:eastAsia="fr-FR"/>
          </w:rPr>
          <w:t>الوقفة ال</w:t>
        </w:r>
        <w:proofErr w:type="gramEnd"/>
        <w:r w:rsidRPr="0031696A">
          <w:rPr>
            <w:rFonts w:ascii="Times New Roman" w:eastAsia="Times New Roman" w:hAnsi="Times New Roman" w:cs="Times New Roman"/>
            <w:color w:val="000000"/>
            <w:sz w:val="24"/>
            <w:szCs w:val="24"/>
            <w:rtl/>
            <w:lang w:eastAsia="fr-FR"/>
          </w:rPr>
          <w:t>وصفية والمشاهد الدرامية</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وبهذا، تتخذ الرواية طابعا سينمائيا حركيا ، لأن المتن الروائي كتب بطريقة السيناريو القابل للتشخيص السينمائي والإخراج الفيلمي الدرامي. وفعلا، فقد تم إخراج هذا الفيلم سينمائيا منذ سنوات مضت في مصر؛ نظرا لتوفر الرواية على لقطات بصرية وحركية تستطيع جذب المتفرج</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proofErr w:type="gramStart"/>
        <w:r w:rsidRPr="0031696A">
          <w:rPr>
            <w:rFonts w:ascii="Times New Roman" w:eastAsia="Times New Roman" w:hAnsi="Times New Roman" w:cs="Times New Roman"/>
            <w:color w:val="000000"/>
            <w:sz w:val="24"/>
            <w:szCs w:val="24"/>
            <w:rtl/>
            <w:lang w:eastAsia="fr-FR"/>
          </w:rPr>
          <w:t>وعلى</w:t>
        </w:r>
        <w:proofErr w:type="gramEnd"/>
        <w:r w:rsidRPr="0031696A">
          <w:rPr>
            <w:rFonts w:ascii="Times New Roman" w:eastAsia="Times New Roman" w:hAnsi="Times New Roman" w:cs="Times New Roman"/>
            <w:color w:val="000000"/>
            <w:sz w:val="24"/>
            <w:szCs w:val="24"/>
            <w:rtl/>
            <w:lang w:eastAsia="fr-FR"/>
          </w:rPr>
          <w:t xml:space="preserve"> مستوى الصياغة الأسلوبية وظف نجيب محفوظ في روايته عدة أساليب سردية لنقل الأحداث والتعبير عن مواقف الشخصيات. </w:t>
        </w:r>
        <w:proofErr w:type="gramStart"/>
        <w:r w:rsidRPr="0031696A">
          <w:rPr>
            <w:rFonts w:ascii="Times New Roman" w:eastAsia="Times New Roman" w:hAnsi="Times New Roman" w:cs="Times New Roman"/>
            <w:color w:val="000000"/>
            <w:sz w:val="24"/>
            <w:szCs w:val="24"/>
            <w:rtl/>
            <w:lang w:eastAsia="fr-FR"/>
          </w:rPr>
          <w:t>ولقد</w:t>
        </w:r>
        <w:proofErr w:type="gramEnd"/>
        <w:r w:rsidRPr="0031696A">
          <w:rPr>
            <w:rFonts w:ascii="Times New Roman" w:eastAsia="Times New Roman" w:hAnsi="Times New Roman" w:cs="Times New Roman"/>
            <w:color w:val="000000"/>
            <w:sz w:val="24"/>
            <w:szCs w:val="24"/>
            <w:rtl/>
            <w:lang w:eastAsia="fr-FR"/>
          </w:rPr>
          <w:t xml:space="preserve"> أكثر من السرد ليقترب من الواقع أكثر لمحاكاته وتسجيله وتشخيصه بطريقة تراجيدية. وفي نفس الوقت، يلتجئ إلى الحوار قصد معرفة تصورات الشخصيات وتناقض مواقفها الإيديولوجية. كما التجأ </w:t>
        </w:r>
        <w:proofErr w:type="spellStart"/>
        <w:r w:rsidRPr="0031696A">
          <w:rPr>
            <w:rFonts w:ascii="Times New Roman" w:eastAsia="Times New Roman" w:hAnsi="Times New Roman" w:cs="Times New Roman"/>
            <w:color w:val="000000"/>
            <w:sz w:val="24"/>
            <w:szCs w:val="24"/>
            <w:rtl/>
            <w:lang w:eastAsia="fr-FR"/>
          </w:rPr>
          <w:t>أيضاإلى</w:t>
        </w:r>
        <w:proofErr w:type="spellEnd"/>
        <w:r w:rsidRPr="0031696A">
          <w:rPr>
            <w:rFonts w:ascii="Times New Roman" w:eastAsia="Times New Roman" w:hAnsi="Times New Roman" w:cs="Times New Roman"/>
            <w:color w:val="000000"/>
            <w:sz w:val="24"/>
            <w:szCs w:val="24"/>
            <w:rtl/>
            <w:lang w:eastAsia="fr-FR"/>
          </w:rPr>
          <w:t xml:space="preserve"> المنولوج للتعبير عن صراع الشخصيات </w:t>
        </w:r>
        <w:proofErr w:type="spellStart"/>
        <w:r w:rsidRPr="0031696A">
          <w:rPr>
            <w:rFonts w:ascii="Times New Roman" w:eastAsia="Times New Roman" w:hAnsi="Times New Roman" w:cs="Times New Roman"/>
            <w:color w:val="000000"/>
            <w:sz w:val="24"/>
            <w:szCs w:val="24"/>
            <w:rtl/>
            <w:lang w:eastAsia="fr-FR"/>
          </w:rPr>
          <w:t>وتمزقاتها</w:t>
        </w:r>
        <w:proofErr w:type="spellEnd"/>
        <w:r w:rsidRPr="0031696A">
          <w:rPr>
            <w:rFonts w:ascii="Times New Roman" w:eastAsia="Times New Roman" w:hAnsi="Times New Roman" w:cs="Times New Roman"/>
            <w:color w:val="000000"/>
            <w:sz w:val="24"/>
            <w:szCs w:val="24"/>
            <w:rtl/>
            <w:lang w:eastAsia="fr-FR"/>
          </w:rPr>
          <w:t xml:space="preserve"> الداخلية ذهنيا ونفسيا.ويحضر أسلوب سردي آخر يسمى بالأسلوب غير المباشر الحر الذي يختلط فيه كلام السارد مع كلام الشخصية وهو كثير بين ثنايا الرواية وعلى الرغم من كل هذه الأساليب، فإن السرد يبقى هو المهيمن على غرار الروايات الواقعية والوجودية، كما استعان الكاتب بالوصف أثناء تقديم الشخصيات والأمكنة والأشياء والوسائل وتحيين المشاهد الدرامية</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proofErr w:type="gramStart"/>
        <w:r w:rsidRPr="0031696A">
          <w:rPr>
            <w:rFonts w:ascii="Times New Roman" w:eastAsia="Times New Roman" w:hAnsi="Times New Roman" w:cs="Times New Roman"/>
            <w:color w:val="000000"/>
            <w:sz w:val="24"/>
            <w:szCs w:val="24"/>
            <w:rtl/>
            <w:lang w:eastAsia="fr-FR"/>
          </w:rPr>
          <w:t>وتمتاز</w:t>
        </w:r>
        <w:proofErr w:type="gramEnd"/>
        <w:r w:rsidRPr="0031696A">
          <w:rPr>
            <w:rFonts w:ascii="Times New Roman" w:eastAsia="Times New Roman" w:hAnsi="Times New Roman" w:cs="Times New Roman"/>
            <w:color w:val="000000"/>
            <w:sz w:val="24"/>
            <w:szCs w:val="24"/>
            <w:rtl/>
            <w:lang w:eastAsia="fr-FR"/>
          </w:rPr>
          <w:t xml:space="preserve"> لغة نجيب محفوظ بكونها لغة واقعية تصويرية تستند إلى تسجيل المرجع وتمويهه بلغة تتداخل فيها الفصحى والعامية المصرية ليقترب أكثر من خصوبة الواقع العربي المصري. لذالك استعمل الكاتب </w:t>
        </w:r>
        <w:proofErr w:type="spellStart"/>
        <w:r w:rsidRPr="0031696A">
          <w:rPr>
            <w:rFonts w:ascii="Times New Roman" w:eastAsia="Times New Roman" w:hAnsi="Times New Roman" w:cs="Times New Roman"/>
            <w:color w:val="000000"/>
            <w:sz w:val="24"/>
            <w:szCs w:val="24"/>
            <w:rtl/>
            <w:lang w:eastAsia="fr-FR"/>
          </w:rPr>
          <w:t>تعابير</w:t>
        </w:r>
        <w:proofErr w:type="spellEnd"/>
        <w:r w:rsidRPr="0031696A">
          <w:rPr>
            <w:rFonts w:ascii="Times New Roman" w:eastAsia="Times New Roman" w:hAnsi="Times New Roman" w:cs="Times New Roman"/>
            <w:color w:val="000000"/>
            <w:sz w:val="24"/>
            <w:szCs w:val="24"/>
            <w:rtl/>
            <w:lang w:eastAsia="fr-FR"/>
          </w:rPr>
          <w:t xml:space="preserve"> العامية المصرية وأساليبها وألفاظها وصيغها المسكوكة. كما استعمل قواميس تدل على حقول دلالية مثل</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color w:val="000000"/>
            <w:sz w:val="24"/>
            <w:szCs w:val="24"/>
            <w:rtl/>
            <w:lang w:eastAsia="fr-FR"/>
          </w:rPr>
          <w:t>حقل الأثاث، وحقل الطبيعة، وحقل الدين والتصوف، وحقل الصحافة والإع</w:t>
        </w:r>
        <w:proofErr w:type="gramStart"/>
        <w:r w:rsidRPr="0031696A">
          <w:rPr>
            <w:rFonts w:ascii="Times New Roman" w:eastAsia="Times New Roman" w:hAnsi="Times New Roman" w:cs="Times New Roman"/>
            <w:color w:val="000000"/>
            <w:sz w:val="24"/>
            <w:szCs w:val="24"/>
            <w:rtl/>
            <w:lang w:eastAsia="fr-FR"/>
          </w:rPr>
          <w:t>لام، وحقل</w:t>
        </w:r>
        <w:proofErr w:type="gramEnd"/>
        <w:r w:rsidRPr="0031696A">
          <w:rPr>
            <w:rFonts w:ascii="Times New Roman" w:eastAsia="Times New Roman" w:hAnsi="Times New Roman" w:cs="Times New Roman"/>
            <w:color w:val="000000"/>
            <w:sz w:val="24"/>
            <w:szCs w:val="24"/>
            <w:rtl/>
            <w:lang w:eastAsia="fr-FR"/>
          </w:rPr>
          <w:t xml:space="preserve"> السلطة والجريمة، وحقل الوجود و العبث، وحقل القيم، وحقل المجتمع، وحقل السياسة</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وعلى الرغم من استخدام اللغة الطبيعية الواقعية المباشرة التي تنبني على الخاصية التقريرية الجافة الخالية من كل محسن بلاغي وشاعري، إلا أن الكاتب يوظف في بعض الأحيان </w:t>
        </w:r>
        <w:proofErr w:type="spellStart"/>
        <w:r w:rsidRPr="0031696A">
          <w:rPr>
            <w:rFonts w:ascii="Times New Roman" w:eastAsia="Times New Roman" w:hAnsi="Times New Roman" w:cs="Times New Roman"/>
            <w:color w:val="000000"/>
            <w:sz w:val="24"/>
            <w:szCs w:val="24"/>
            <w:rtl/>
            <w:lang w:eastAsia="fr-FR"/>
          </w:rPr>
          <w:t>تعابير</w:t>
        </w:r>
        <w:proofErr w:type="spellEnd"/>
        <w:r w:rsidRPr="0031696A">
          <w:rPr>
            <w:rFonts w:ascii="Times New Roman" w:eastAsia="Times New Roman" w:hAnsi="Times New Roman" w:cs="Times New Roman"/>
            <w:color w:val="000000"/>
            <w:sz w:val="24"/>
            <w:szCs w:val="24"/>
            <w:rtl/>
            <w:lang w:eastAsia="fr-FR"/>
          </w:rPr>
          <w:t xml:space="preserve"> قائمة على المشابهة </w:t>
        </w:r>
        <w:proofErr w:type="gramStart"/>
        <w:r w:rsidRPr="0031696A">
          <w:rPr>
            <w:rFonts w:ascii="Times New Roman" w:eastAsia="Times New Roman" w:hAnsi="Times New Roman" w:cs="Times New Roman"/>
            <w:color w:val="000000"/>
            <w:sz w:val="24"/>
            <w:szCs w:val="24"/>
            <w:rtl/>
            <w:lang w:eastAsia="fr-FR"/>
          </w:rPr>
          <w:t>( التشبيه</w:t>
        </w:r>
        <w:proofErr w:type="gramEnd"/>
        <w:r w:rsidRPr="0031696A">
          <w:rPr>
            <w:rFonts w:ascii="Times New Roman" w:eastAsia="Times New Roman" w:hAnsi="Times New Roman" w:cs="Times New Roman"/>
            <w:color w:val="000000"/>
            <w:sz w:val="24"/>
            <w:szCs w:val="24"/>
            <w:rtl/>
            <w:lang w:eastAsia="fr-FR"/>
          </w:rPr>
          <w:t xml:space="preserve"> والاستعارة</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color w:val="000000"/>
            <w:sz w:val="24"/>
            <w:szCs w:val="24"/>
            <w:rtl/>
            <w:lang w:eastAsia="fr-FR"/>
          </w:rPr>
          <w:t>، والمجاورة (المجاز المرسل والكناية)، واستعمال الرموز (اللصوص والكلاب</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color w:val="000000"/>
            <w:sz w:val="24"/>
            <w:szCs w:val="24"/>
            <w:rtl/>
            <w:lang w:eastAsia="fr-FR"/>
          </w:rPr>
          <w:t>لتشخيص الأحداث والمواقف وتجسيدها ذهنيا وجماليا</w:t>
        </w:r>
        <w:r w:rsidRPr="0031696A">
          <w:rPr>
            <w:rFonts w:ascii="Times New Roman" w:eastAsia="Times New Roman" w:hAnsi="Times New Roman" w:cs="Times New Roman"/>
            <w:color w:val="000000"/>
            <w:sz w:val="24"/>
            <w:szCs w:val="24"/>
            <w:lang w:eastAsia="fr-FR"/>
          </w:rPr>
          <w:t xml:space="preserve"> .</w:t>
        </w:r>
        <w:r w:rsidRPr="0031696A">
          <w:rPr>
            <w:rFonts w:ascii="Times New Roman" w:eastAsia="Times New Roman" w:hAnsi="Times New Roman" w:cs="Times New Roman"/>
            <w:sz w:val="27"/>
            <w:szCs w:val="27"/>
            <w:lang w:eastAsia="fr-FR"/>
          </w:rPr>
          <w:br/>
        </w:r>
        <w:r w:rsidRPr="0031696A">
          <w:rPr>
            <w:rFonts w:ascii="Times New Roman" w:eastAsia="Times New Roman" w:hAnsi="Times New Roman" w:cs="Times New Roman"/>
            <w:color w:val="000000"/>
            <w:sz w:val="24"/>
            <w:szCs w:val="24"/>
            <w:rtl/>
            <w:lang w:eastAsia="fr-FR"/>
          </w:rPr>
          <w:t xml:space="preserve">وعلى الرغم من كلاسيكية بناء الرواية، فقد استفاد نجيب محفوظ من تقنيات الرواية الجديدة ومن آليات الرواية </w:t>
        </w:r>
        <w:proofErr w:type="spellStart"/>
        <w:r w:rsidRPr="0031696A">
          <w:rPr>
            <w:rFonts w:ascii="Times New Roman" w:eastAsia="Times New Roman" w:hAnsi="Times New Roman" w:cs="Times New Roman"/>
            <w:color w:val="000000"/>
            <w:sz w:val="24"/>
            <w:szCs w:val="24"/>
            <w:rtl/>
            <w:lang w:eastAsia="fr-FR"/>
          </w:rPr>
          <w:t>المنولوجية</w:t>
        </w:r>
        <w:proofErr w:type="spellEnd"/>
        <w:r w:rsidRPr="0031696A">
          <w:rPr>
            <w:rFonts w:ascii="Times New Roman" w:eastAsia="Times New Roman" w:hAnsi="Times New Roman" w:cs="Times New Roman"/>
            <w:color w:val="000000"/>
            <w:sz w:val="24"/>
            <w:szCs w:val="24"/>
            <w:rtl/>
            <w:lang w:eastAsia="fr-FR"/>
          </w:rPr>
          <w:t xml:space="preserve"> وتيار الوعي أثناء استعمال الحوار الداخلي والارتداد إلى الخلف واستشراف المستقبل وتوظيف الأسلوب غير المباشر الحر، كما استفاد كثيرا من الرواية الواقعية في تجسيد الواقعية </w:t>
        </w:r>
        <w:proofErr w:type="spellStart"/>
        <w:r w:rsidRPr="0031696A">
          <w:rPr>
            <w:rFonts w:ascii="Times New Roman" w:eastAsia="Times New Roman" w:hAnsi="Times New Roman" w:cs="Times New Roman"/>
            <w:color w:val="000000"/>
            <w:sz w:val="24"/>
            <w:szCs w:val="24"/>
            <w:rtl/>
            <w:lang w:eastAsia="fr-FR"/>
          </w:rPr>
          <w:t>الانتقادية</w:t>
        </w:r>
        <w:proofErr w:type="spellEnd"/>
        <w:r w:rsidRPr="0031696A">
          <w:rPr>
            <w:rFonts w:ascii="Times New Roman" w:eastAsia="Times New Roman" w:hAnsi="Times New Roman" w:cs="Times New Roman"/>
            <w:color w:val="000000"/>
            <w:sz w:val="24"/>
            <w:szCs w:val="24"/>
            <w:rtl/>
            <w:lang w:eastAsia="fr-FR"/>
          </w:rPr>
          <w:t xml:space="preserve"> ذات الملامح الاجتماعية والسياسية عبث الحياة وقلق الإنسان في هذا الوجود الذي تنحط فيه القيم الأصيلة وتعلو فيه القيم المنحطة </w:t>
        </w:r>
      </w:ins>
    </w:p>
    <w:p w:rsidR="00397942" w:rsidRDefault="00397942"/>
    <w:sectPr w:rsidR="00397942" w:rsidSect="003979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31696A"/>
    <w:rsid w:val="0031696A"/>
    <w:rsid w:val="0039794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94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30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2107</Words>
  <Characters>11594</Characters>
  <Application>Microsoft Office Word</Application>
  <DocSecurity>0</DocSecurity>
  <Lines>96</Lines>
  <Paragraphs>27</Paragraphs>
  <ScaleCrop>false</ScaleCrop>
  <Company/>
  <LinksUpToDate>false</LinksUpToDate>
  <CharactersWithSpaces>13674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yassin</dc:creator>
  <cp:keywords/>
  <dc:description/>
  <cp:lastModifiedBy>yassin</cp:lastModifiedBy>
  <cp:revision>3</cp:revision>
  <dcterms:created xsi:type="dcterms:W3CDTF">2011-02-06T17:37:00Z</dcterms:created>
  <dcterms:modified xsi:type="dcterms:W3CDTF">2011-02-06T17:38:00Z</dcterms:modified>
</cp:coreProperties>
</file>